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E036C">
        <w:rPr>
          <w:rFonts w:cs="Arial"/>
          <w:b/>
          <w:sz w:val="24"/>
          <w:szCs w:val="24"/>
        </w:rPr>
        <w:t>8-bis</w:t>
      </w:r>
      <w:r w:rsidR="001C0D30" w:rsidRPr="00277FAB">
        <w:rPr>
          <w:rFonts w:cs="Arial"/>
          <w:b/>
          <w:sz w:val="24"/>
          <w:szCs w:val="24"/>
        </w:rPr>
        <w:t>-e</w:t>
      </w:r>
      <w:r>
        <w:rPr>
          <w:b/>
          <w:i/>
          <w:noProof/>
          <w:sz w:val="28"/>
        </w:rPr>
        <w:tab/>
      </w:r>
      <w:r w:rsidR="00265F72" w:rsidRPr="00265F72">
        <w:rPr>
          <w:b/>
          <w:i/>
          <w:noProof/>
          <w:sz w:val="28"/>
        </w:rPr>
        <w:t>R4-2107309</w:t>
      </w:r>
    </w:p>
    <w:p w:rsidR="001E41F3" w:rsidRDefault="00AE036C" w:rsidP="005E2C44">
      <w:pPr>
        <w:pStyle w:val="CRCoverPage"/>
        <w:outlineLvl w:val="0"/>
        <w:rPr>
          <w:b/>
          <w:noProof/>
          <w:sz w:val="24"/>
        </w:rPr>
      </w:pPr>
      <w:r w:rsidRPr="00AE036C">
        <w:rPr>
          <w:b/>
          <w:sz w:val="24"/>
          <w:szCs w:val="24"/>
          <w:lang w:eastAsia="zh-CN"/>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556DFF">
            <w:pPr>
              <w:pStyle w:val="CRCoverPage"/>
              <w:spacing w:after="0"/>
              <w:jc w:val="right"/>
              <w:rPr>
                <w:b/>
                <w:noProof/>
                <w:sz w:val="28"/>
              </w:rPr>
            </w:pPr>
            <w:r>
              <w:rPr>
                <w:b/>
                <w:noProof/>
                <w:sz w:val="28"/>
              </w:rPr>
              <w:t>38.101-</w:t>
            </w:r>
            <w:r w:rsidR="00556DF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B31BF0">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BF0"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AE03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556DFF">
              <w:rPr>
                <w:b/>
                <w:noProof/>
                <w:sz w:val="28"/>
              </w:rPr>
              <w:t>1</w:t>
            </w:r>
            <w:r w:rsidR="00AE036C">
              <w:rPr>
                <w:b/>
                <w:noProof/>
                <w:sz w:val="28"/>
              </w:rPr>
              <w:t>3</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7CB" w:rsidP="001C0D30">
            <w:pPr>
              <w:pStyle w:val="CRCoverPage"/>
              <w:spacing w:after="0"/>
              <w:ind w:left="100"/>
              <w:rPr>
                <w:noProof/>
              </w:rPr>
            </w:pPr>
            <w:r>
              <w:t xml:space="preserve">draft </w:t>
            </w:r>
            <w:bookmarkStart w:id="1" w:name="_GoBack"/>
            <w:bookmarkEnd w:id="1"/>
            <w:r w:rsidR="00556DFF" w:rsidRPr="00556DFF">
              <w:t>CR for TS 38.101-3: correction of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E35" w:rsidP="009D5FA1">
            <w:pPr>
              <w:pStyle w:val="CRCoverPage"/>
              <w:spacing w:after="0"/>
              <w:ind w:left="100"/>
              <w:rPr>
                <w:noProof/>
              </w:rPr>
            </w:pPr>
            <w:proofErr w:type="spellStart"/>
            <w:r w:rsidRPr="00BF1228">
              <w:rPr>
                <w:rFonts w:cs="Arial"/>
                <w:sz w:val="21"/>
                <w:szCs w:val="21"/>
              </w:rPr>
              <w:t>NR_newRAT</w:t>
            </w:r>
            <w:proofErr w:type="spellEnd"/>
            <w:r w:rsidRPr="00BF1228">
              <w:rPr>
                <w:rFonts w:cs="Arial"/>
                <w:sz w:val="21"/>
                <w:szCs w:val="21"/>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036C" w:rsidP="009D5FA1">
            <w:pPr>
              <w:pStyle w:val="CRCoverPage"/>
              <w:spacing w:after="0"/>
              <w:ind w:left="100"/>
              <w:rPr>
                <w:noProof/>
              </w:rPr>
            </w:pPr>
            <w:r>
              <w:rPr>
                <w:noProof/>
                <w:lang w:eastAsia="zh-CN"/>
              </w:rPr>
              <w:t>2021-04-02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C88" w:rsidP="00CD7C88">
            <w:pPr>
              <w:pStyle w:val="CRCoverPage"/>
              <w:spacing w:after="0"/>
              <w:ind w:left="100"/>
              <w:rPr>
                <w:noProof/>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can only take that for PC3.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B44DF" w:rsidRDefault="00CD7C88">
            <w:pPr>
              <w:pStyle w:val="CRCoverPage"/>
              <w:spacing w:after="0"/>
              <w:ind w:left="100"/>
              <w:rPr>
                <w:noProof/>
              </w:rPr>
            </w:pPr>
            <w:r>
              <w:rPr>
                <w:noProof/>
              </w:rPr>
              <w:t xml:space="preserve">For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Pr>
                <w:rFonts w:eastAsia="Times New Roman"/>
                <w:noProof/>
                <w:lang w:eastAsia="x-none" w:bidi="bn-IN"/>
              </w:rPr>
              <w:t xml:space="preserve">, the </w:t>
            </w:r>
            <w:proofErr w:type="spellStart"/>
            <w:r w:rsidRPr="00DF6DD6">
              <w:rPr>
                <w:lang w:bidi="bn-IN"/>
              </w:rPr>
              <w:t>P</w:t>
            </w:r>
            <w:r w:rsidRPr="00DF6DD6">
              <w:rPr>
                <w:vertAlign w:val="subscript"/>
                <w:lang w:bidi="bn-IN"/>
              </w:rPr>
              <w:t>PowerClass</w:t>
            </w:r>
            <w:proofErr w:type="gramStart"/>
            <w:r w:rsidRPr="00DF6DD6">
              <w:rPr>
                <w:vertAlign w:val="subscript"/>
                <w:lang w:bidi="bn-IN"/>
              </w:rPr>
              <w:t>,</w:t>
            </w:r>
            <w:r>
              <w:rPr>
                <w:vertAlign w:val="subscript"/>
                <w:lang w:bidi="bn-IN"/>
              </w:rPr>
              <w:t>NR</w:t>
            </w:r>
            <w:proofErr w:type="spellEnd"/>
            <w:proofErr w:type="gramEnd"/>
            <w:r w:rsidRPr="00DF6DD6">
              <w:rPr>
                <w:lang w:bidi="bn-IN"/>
              </w:rPr>
              <w:t xml:space="preserve"> </w:t>
            </w:r>
            <w:r>
              <w:rPr>
                <w:lang w:bidi="bn-IN"/>
              </w:rPr>
              <w:t xml:space="preserve">needs to reduce 3dB by utilizing </w:t>
            </w:r>
            <w:r w:rsidR="00EB44DF" w:rsidRPr="00DF6DD6">
              <w:rPr>
                <w:rFonts w:eastAsia="Times New Roman"/>
                <w:noProof/>
                <w:lang w:eastAsia="zh-CN"/>
              </w:rPr>
              <w:t>ΔP</w:t>
            </w:r>
            <w:r w:rsidR="00EB44DF" w:rsidRPr="00DF6DD6">
              <w:rPr>
                <w:rFonts w:eastAsia="Times New Roman"/>
                <w:noProof/>
                <w:vertAlign w:val="subscript"/>
                <w:lang w:eastAsia="zh-CN"/>
              </w:rPr>
              <w:t>PowerClass</w:t>
            </w:r>
            <w:r w:rsidR="00EB44DF">
              <w:rPr>
                <w:rFonts w:eastAsia="Times New Roman"/>
                <w:noProof/>
                <w:vertAlign w:val="subscript"/>
                <w:lang w:eastAsia="zh-CN"/>
              </w:rPr>
              <w:t>,NR</w:t>
            </w:r>
            <w:r w:rsidR="00EB44DF">
              <w:rPr>
                <w:rFonts w:eastAsia="Times New Roman"/>
                <w:noProof/>
                <w:lang w:eastAsia="zh-CN"/>
              </w:rPr>
              <w:t xml:space="preserve"> if the power class of NR is indicated as PC2 or PC1.5.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 xml:space="preserve">Inappropriate power class requirements may be applied for the NR band in EN-DC band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 w:name="_Toc21345480"/>
      <w:bookmarkStart w:id="4" w:name="_Toc29806329"/>
      <w:bookmarkStart w:id="5" w:name="_Toc37255862"/>
      <w:bookmarkStart w:id="6" w:name="_Toc37256203"/>
      <w:bookmarkStart w:id="7" w:name="_Toc45890040"/>
      <w:bookmarkStart w:id="8" w:name="_Toc52381865"/>
      <w:r w:rsidRPr="00DF6DD6">
        <w:t>6.2B.4.1.1</w:t>
      </w:r>
      <w:r w:rsidRPr="00DF6DD6">
        <w:tab/>
        <w:t>Intra-band contiguous EN-DC</w:t>
      </w:r>
      <w:bookmarkEnd w:id="3"/>
      <w:bookmarkEnd w:id="4"/>
      <w:bookmarkEnd w:id="5"/>
      <w:bookmarkEnd w:id="6"/>
      <w:bookmarkEnd w:id="7"/>
      <w:bookmarkEnd w:id="8"/>
    </w:p>
    <w:p w:rsidR="00D20081" w:rsidRPr="00DF6DD6" w:rsidRDefault="00D20081" w:rsidP="00D20081">
      <w:pPr>
        <w:spacing w:after="160" w:line="259" w:lineRule="auto"/>
        <w:rPr>
          <w:rFonts w:eastAsia="Calibri"/>
          <w:lang w:val="en-US"/>
        </w:rPr>
      </w:pPr>
      <w:r w:rsidRPr="00DF6DD6">
        <w:t>The following requirements apply for one component carrier per CG configured for synchronous DC.</w:t>
      </w:r>
    </w:p>
    <w:p w:rsidR="00D20081" w:rsidRPr="00DF6DD6" w:rsidRDefault="00D20081" w:rsidP="00D2008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D20081" w:rsidRPr="00DF6DD6" w:rsidRDefault="00D20081" w:rsidP="00D2008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rsidR="00D20081" w:rsidRPr="00DF6DD6" w:rsidRDefault="00D20081" w:rsidP="00D20081">
      <w:pPr>
        <w:spacing w:after="0"/>
        <w:jc w:val="both"/>
      </w:pPr>
      <w:proofErr w:type="gramStart"/>
      <w:r w:rsidRPr="00DF6DD6">
        <w:t>where</w:t>
      </w:r>
      <w:proofErr w:type="gramEnd"/>
      <w:r w:rsidRPr="00DF6DD6">
        <w:t xml:space="preserv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D20081" w:rsidRPr="00DF6DD6" w:rsidRDefault="00D20081" w:rsidP="00D20081">
      <w:pPr>
        <w:spacing w:after="0"/>
        <w:jc w:val="both"/>
      </w:pP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1B147D" w:rsidRDefault="00D20081" w:rsidP="00D2008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proofErr w:type="gramStart"/>
      <w:r w:rsidRPr="001B147D">
        <w:rPr>
          <w:vertAlign w:val="subscript"/>
          <w:lang w:bidi="bn-IN"/>
        </w:rPr>
        <w:t>,</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rsidR="00D20081" w:rsidRPr="00DF6DD6" w:rsidRDefault="00D20081" w:rsidP="00D20081">
      <w:pPr>
        <w:keepLines/>
        <w:tabs>
          <w:tab w:val="center" w:pos="4536"/>
          <w:tab w:val="right" w:pos="9072"/>
        </w:tabs>
        <w:autoSpaceDE w:val="0"/>
        <w:autoSpaceDN w:val="0"/>
        <w:adjustRightInd w:val="0"/>
      </w:pPr>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D20081" w:rsidRPr="00DF6DD6" w:rsidRDefault="00D20081" w:rsidP="00D20081">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rsidR="00D20081" w:rsidRPr="00DF6DD6" w:rsidRDefault="00D20081" w:rsidP="00D20081">
      <w:pPr>
        <w:keepLines/>
        <w:tabs>
          <w:tab w:val="center" w:pos="4536"/>
          <w:tab w:val="right" w:pos="9072"/>
        </w:tabs>
        <w:autoSpaceDE w:val="0"/>
        <w:autoSpaceDN w:val="0"/>
        <w:adjustRightInd w:val="0"/>
        <w:rPr>
          <w:lang w:eastAsia="x-none" w:bidi="bn-IN"/>
        </w:rPr>
      </w:pPr>
      <w:proofErr w:type="gramStart"/>
      <w:r w:rsidRPr="00DF6DD6">
        <w:t>and</w:t>
      </w:r>
      <w:proofErr w:type="gramEnd"/>
      <w:r w:rsidRPr="00DF6DD6">
        <w:t xml:space="preserve"> whenever NS_01 is not indicated within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rPr>
          <w:lang w:bidi="bn-IN"/>
        </w:rPr>
      </w:pPr>
      <w:proofErr w:type="gramStart"/>
      <w:r w:rsidRPr="00DF6DD6">
        <w:t>and</w:t>
      </w:r>
      <w:proofErr w:type="gramEnd"/>
      <w:r w:rsidRPr="00DF6DD6">
        <w:t xml:space="preserve"> whenever NS_01 is indicated 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w:t>
      </w:r>
      <w:proofErr w:type="gramStart"/>
      <w:r w:rsidRPr="001B147D">
        <w:rPr>
          <w:rFonts w:cs="Geneva"/>
          <w:vertAlign w:val="subscript"/>
          <w:lang w:bidi="bn-IN"/>
        </w:rPr>
        <w:t>,f,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proofErr w:type="gram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rsidR="00D20081" w:rsidRPr="00DF6DD6" w:rsidRDefault="00D20081" w:rsidP="00D20081">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D20081" w:rsidRPr="00DF6DD6"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bookmarkStart w:id="9" w:name="OLE_LINK2"/>
      <w:bookmarkStart w:id="10" w:name="OLE_LINK3"/>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bookmarkEnd w:id="9"/>
      <w:bookmarkEnd w:id="10"/>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1B147D" w:rsidRDefault="00D20081" w:rsidP="00D2008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rsidR="00D20081" w:rsidRPr="00DF6DD6" w:rsidRDefault="00D20081" w:rsidP="00D20081">
      <w:pPr>
        <w:rPr>
          <w:lang w:eastAsia="zh-CN"/>
        </w:rPr>
      </w:pPr>
      <w:proofErr w:type="gramStart"/>
      <w:r w:rsidRPr="00DF6DD6">
        <w:rPr>
          <w:lang w:eastAsia="zh-CN"/>
        </w:rPr>
        <w:t>where</w:t>
      </w:r>
      <w:proofErr w:type="gramEnd"/>
    </w:p>
    <w:p w:rsidR="00D20081" w:rsidRPr="00DF6DD6" w:rsidRDefault="00D20081" w:rsidP="00D20081">
      <w:pPr>
        <w:pStyle w:val="B10"/>
        <w:rPr>
          <w:lang w:eastAsia="zh-CN"/>
        </w:rPr>
      </w:pPr>
      <w:r w:rsidRPr="00DF6DD6">
        <w:rPr>
          <w:lang w:eastAsia="zh-CN"/>
        </w:rPr>
        <w:lastRenderedPageBreak/>
        <w:t>-</w:t>
      </w:r>
      <w:r w:rsidRPr="00DF6DD6">
        <w:rPr>
          <w:lang w:eastAsia="zh-CN"/>
        </w:rPr>
        <w:tab/>
        <w:t>P</w:t>
      </w:r>
      <w:r w:rsidRPr="00DF6DD6">
        <w:rPr>
          <w:vertAlign w:val="subscript"/>
          <w:lang w:eastAsia="zh-CN"/>
        </w:rPr>
        <w:t>EMAX</w:t>
      </w:r>
      <w:proofErr w:type="gramStart"/>
      <w:r w:rsidRPr="00DF6DD6">
        <w:rPr>
          <w:vertAlign w:val="subscript"/>
          <w:lang w:eastAsia="zh-CN"/>
        </w:rPr>
        <w:t>,EN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D20081" w:rsidRDefault="00D20081" w:rsidP="00D20081">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rsidR="00D20081" w:rsidRDefault="00D20081" w:rsidP="00D20081">
      <w:pPr>
        <w:pStyle w:val="B10"/>
        <w:rPr>
          <w:ins w:id="11" w:author="Huawei" w:date="2020-10-23T16:49: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r w:rsidR="00074942">
        <w:rPr>
          <w:lang w:bidi="bn-IN"/>
        </w:rPr>
        <w:t xml:space="preserve"> </w:t>
      </w:r>
    </w:p>
    <w:p w:rsidR="00E43919" w:rsidRPr="00DF6DD6" w:rsidRDefault="00E43919" w:rsidP="00D20081">
      <w:pPr>
        <w:pStyle w:val="B10"/>
      </w:pPr>
      <w:ins w:id="12" w:author="Huawei" w:date="2020-10-23T16:49:00Z">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ins>
      <w:ins w:id="13" w:author="Huawei" w:date="2020-10-23T16:50:00Z">
        <w:r>
          <w:t xml:space="preserve"> </w:t>
        </w:r>
      </w:ins>
      <w:ins w:id="14" w:author="Huawei" w:date="2020-10-23T16:51:00Z">
        <w:r>
          <w:t xml:space="preserve">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ins>
      <w:ins w:id="15" w:author="Huawei" w:date="2020-10-23T16:50:00Z">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ins>
      <w:ins w:id="16" w:author="Huawei" w:date="2020-10-23T16:51:00Z">
        <w:r>
          <w:rPr>
            <w:lang w:bidi="bn-IN"/>
          </w:rPr>
          <w:t xml:space="preserve"> indicated </w:t>
        </w:r>
      </w:ins>
      <w:ins w:id="17" w:author="Huawei" w:date="2021-04-02T23:44:00Z">
        <w:r w:rsidR="00AE036C">
          <w:rPr>
            <w:rFonts w:hint="eastAsia"/>
            <w:lang w:eastAsia="zh-CN" w:bidi="bn-IN"/>
          </w:rPr>
          <w:t>a</w:t>
        </w:r>
        <w:r w:rsidR="00AE036C">
          <w:rPr>
            <w:lang w:eastAsia="zh-CN" w:bidi="bn-IN"/>
          </w:rPr>
          <w:t xml:space="preserve"> higher power class other than the default</w:t>
        </w:r>
      </w:ins>
      <w:ins w:id="18" w:author="Huawei" w:date="2020-10-23T16:53:00Z">
        <w:r>
          <w:rPr>
            <w:lang w:bidi="bn-IN"/>
          </w:rPr>
          <w:t xml:space="preserve"> </w:t>
        </w:r>
      </w:ins>
      <w:ins w:id="19" w:author="Huawei" w:date="2020-10-23T18:02:00Z">
        <w:r w:rsidR="007252AE">
          <w:rPr>
            <w:lang w:bidi="bn-IN"/>
          </w:rPr>
          <w:t>power class</w:t>
        </w:r>
      </w:ins>
      <w:ins w:id="20" w:author="Huawei" w:date="2020-10-23T18:03:00Z">
        <w:r w:rsidR="007252AE" w:rsidRPr="00DF6DD6">
          <w:t xml:space="preserve">; otherwise </w:t>
        </w:r>
        <w:proofErr w:type="spellStart"/>
        <w:r w:rsidR="007252AE" w:rsidRPr="00DF6DD6">
          <w:t>ΔP</w:t>
        </w:r>
        <w:r w:rsidR="007252AE">
          <w:rPr>
            <w:vertAlign w:val="subscript"/>
          </w:rPr>
          <w:t>PowerClass,NR</w:t>
        </w:r>
        <w:proofErr w:type="spellEnd"/>
        <w:r w:rsidR="007252AE" w:rsidRPr="00DF6DD6">
          <w:rPr>
            <w:vertAlign w:val="subscript"/>
          </w:rPr>
          <w:t xml:space="preserve"> </w:t>
        </w:r>
        <w:r w:rsidR="007252AE"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rsidR="00D20081" w:rsidRPr="00DF6DD6" w:rsidRDefault="00D20081" w:rsidP="00D20081">
      <w:pPr>
        <w:pStyle w:val="B10"/>
      </w:pPr>
      <w:r w:rsidRPr="00DF6DD6">
        <w:t>-</w:t>
      </w:r>
      <w:r w:rsidRPr="00DF6DD6">
        <w:tab/>
      </w:r>
      <w:proofErr w:type="spellStart"/>
      <w:r w:rsidRPr="00DF6DD6">
        <w:t>ΔP</w:t>
      </w:r>
      <w:r w:rsidRPr="00DF6DD6">
        <w:rPr>
          <w:vertAlign w:val="subscript"/>
        </w:rPr>
        <w:t>PowerClass</w:t>
      </w:r>
      <w:proofErr w:type="gramStart"/>
      <w:r w:rsidRPr="00DF6DD6">
        <w:rPr>
          <w:vertAlign w:val="subscript"/>
        </w:rPr>
        <w:t>,EN</w:t>
      </w:r>
      <w:proofErr w:type="spellEnd"/>
      <w:proofErr w:type="gramEnd"/>
      <w:r w:rsidRPr="00DF6DD6">
        <w:rPr>
          <w:vertAlign w:val="subscript"/>
        </w:rPr>
        <w:t xml:space="preserve">-DC </w:t>
      </w:r>
      <w:r w:rsidRPr="00DF6DD6">
        <w:t xml:space="preserve">is 3 dB for a power class 2 capable EN-DC UE when  LTE UL/DL configuration is 0 or 6; or LTE UL/DL configuration is 1 and special </w:t>
      </w:r>
      <w:proofErr w:type="spellStart"/>
      <w:r w:rsidRPr="00DF6DD6">
        <w:t>subframe</w:t>
      </w:r>
      <w:proofErr w:type="spellEnd"/>
      <w:r w:rsidRPr="00DF6DD6">
        <w:t xml:space="preserv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rsidR="00D20081" w:rsidRPr="00DF6DD6" w:rsidRDefault="00D20081" w:rsidP="00D20081">
      <w:bookmarkStart w:id="21" w:name="_Hlk531561815"/>
      <w:proofErr w:type="gramStart"/>
      <w:r w:rsidRPr="00061D71">
        <w:t>and</w:t>
      </w:r>
      <w:proofErr w:type="gramEnd"/>
      <w:r w:rsidRPr="00061D71">
        <w:t xml:space="preserve"> whenever NS</w:t>
      </w:r>
      <w:r w:rsidRPr="00DF6DD6">
        <w:t xml:space="preserve">_01 is </w:t>
      </w:r>
      <w:r>
        <w:t xml:space="preserve">not </w:t>
      </w:r>
      <w:r w:rsidRPr="00DF6DD6">
        <w:t>indicated within CG 2:</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D20081" w:rsidRPr="00DF6DD6" w:rsidRDefault="00D20081" w:rsidP="00D20081">
      <w:pPr>
        <w:pStyle w:val="B10"/>
        <w:rPr>
          <w:lang w:bidi="bn-IN"/>
        </w:rPr>
      </w:pPr>
      <w:bookmarkStart w:id="22" w:name="_Hlk531561928"/>
      <w:bookmarkEnd w:id="21"/>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22"/>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roofErr w:type="gramStart"/>
      <w:r w:rsidRPr="00DF6DD6">
        <w:t>and</w:t>
      </w:r>
      <w:proofErr w:type="gramEnd"/>
      <w:r w:rsidRPr="00DF6DD6">
        <w:t xml:space="preserve"> whenever NS_01 is indicated in CG 2.</w:t>
      </w:r>
    </w:p>
    <w:p w:rsidR="00D20081" w:rsidRPr="00DF6DD6" w:rsidRDefault="00D20081" w:rsidP="00D20081">
      <w:pPr>
        <w:pStyle w:val="B10"/>
      </w:pPr>
      <w:r w:rsidRPr="00DF6DD6">
        <w:t>-</w:t>
      </w:r>
      <w:r w:rsidRPr="00DF6DD6">
        <w:tab/>
      </w:r>
      <w:proofErr w:type="gramStart"/>
      <w:r w:rsidRPr="00DF6DD6">
        <w:t>for</w:t>
      </w:r>
      <w:proofErr w:type="gramEnd"/>
      <w:r w:rsidRPr="00DF6DD6">
        <w:t xml:space="preserve">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w:t>
      </w:r>
      <w:proofErr w:type="spellStart"/>
      <w:r w:rsidRPr="00DF6DD6">
        <w:t>subframe</w:t>
      </w:r>
      <w:proofErr w:type="spellEnd"/>
      <w:r w:rsidRPr="00DF6DD6">
        <w:t xml:space="preserve"> p on CG 1 overlap in time with physical channel q on CG 2;</w:t>
      </w:r>
    </w:p>
    <w:p w:rsidR="00D20081" w:rsidRPr="00DF6DD6" w:rsidRDefault="00D20081" w:rsidP="00D20081">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w:t>
      </w:r>
      <w:proofErr w:type="spellStart"/>
      <w:r w:rsidRPr="00DF6DD6">
        <w:t>subframe</w:t>
      </w:r>
      <w:proofErr w:type="spellEnd"/>
      <w:r w:rsidRPr="00DF6DD6">
        <w:t xml:space="preserve"> p on CG 1 does not overlap in time with physical channel q on CG 2;</w:t>
      </w:r>
    </w:p>
    <w:p w:rsidR="00D20081" w:rsidRPr="00DF6DD6" w:rsidRDefault="00D20081" w:rsidP="00D20081">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D20081" w:rsidRPr="00DF6DD6" w:rsidRDefault="00D20081" w:rsidP="00D20081">
      <w:pPr>
        <w:spacing w:after="160" w:line="259" w:lineRule="auto"/>
        <w:rPr>
          <w:rFonts w:eastAsia="Calibri"/>
          <w:lang w:val="en-US" w:bidi="bn-IN"/>
        </w:rPr>
      </w:pPr>
      <w:r w:rsidRPr="00DF6DD6">
        <w:rPr>
          <w:rFonts w:eastAsia="Calibri"/>
          <w:lang w:val="en-US" w:bidi="bn-IN"/>
        </w:rPr>
        <w:lastRenderedPageBreak/>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D20081" w:rsidRPr="00DF6DD6" w:rsidRDefault="00D20081" w:rsidP="00D20081">
      <w:pPr>
        <w:spacing w:after="160" w:line="259" w:lineRule="auto"/>
        <w:rPr>
          <w:rFonts w:eastAsia="Calibri"/>
          <w:lang w:val="en-US"/>
        </w:rPr>
      </w:pPr>
      <w:r w:rsidRPr="00DF6DD6">
        <w:rPr>
          <w:rFonts w:eastAsia="Calibri"/>
          <w:lang w:val="en-US"/>
        </w:rPr>
        <w:t>If the UE does not support dynamic power sharing,</w:t>
      </w:r>
    </w:p>
    <w:bookmarkStart w:id="23" w:name="_Hlk2779173"/>
    <w:p w:rsidR="00D20081" w:rsidRPr="001B147D" w:rsidRDefault="00050C73" w:rsidP="00D20081">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20081" w:rsidRPr="001B147D">
        <w:rPr>
          <w:rFonts w:eastAsia="Calibri"/>
          <w:lang w:val="sv-FI"/>
        </w:rPr>
        <w:t xml:space="preserve"> </w:t>
      </w:r>
      <w:bookmarkEnd w:id="23"/>
      <w:r w:rsidR="00D20081" w:rsidRPr="001B147D">
        <w:rPr>
          <w:rFonts w:eastAsia="Calibri"/>
          <w:lang w:val="sv-FI"/>
        </w:rPr>
        <w:t>= MIN { P</w:t>
      </w:r>
      <w:r w:rsidR="00D20081" w:rsidRPr="001B147D">
        <w:rPr>
          <w:rFonts w:eastAsia="Calibri"/>
          <w:vertAlign w:val="subscript"/>
          <w:lang w:val="sv-FI"/>
        </w:rPr>
        <w:t>EMAX, EN-DC</w:t>
      </w:r>
      <w:r w:rsidR="00D20081" w:rsidRPr="001B147D">
        <w:rPr>
          <w:rFonts w:eastAsia="Calibri"/>
          <w:lang w:val="sv-FI"/>
        </w:rPr>
        <w:t xml:space="preserve"> , P</w:t>
      </w:r>
      <w:r w:rsidR="00D20081" w:rsidRPr="001B147D">
        <w:rPr>
          <w:rFonts w:eastAsia="Calibri"/>
          <w:vertAlign w:val="subscript"/>
          <w:lang w:val="sv-FI"/>
        </w:rPr>
        <w:t>PowerClass, EN-DC</w:t>
      </w:r>
      <w:r w:rsidR="00D20081" w:rsidRPr="001B147D">
        <w:rPr>
          <w:rFonts w:eastAsia="Calibri"/>
          <w:lang w:val="sv-FI"/>
        </w:rPr>
        <w:t xml:space="preserve"> - </w:t>
      </w:r>
      <w:r w:rsidR="00D20081" w:rsidRPr="00DF6DD6">
        <w:rPr>
          <w:rFonts w:eastAsia="Calibri"/>
          <w:lang w:val="en-US"/>
        </w:rPr>
        <w:t>Δ</w:t>
      </w:r>
      <w:r w:rsidR="00D20081" w:rsidRPr="001B147D">
        <w:rPr>
          <w:rFonts w:eastAsia="Calibri"/>
          <w:lang w:val="sv-FI"/>
        </w:rPr>
        <w:t>P</w:t>
      </w:r>
      <w:r w:rsidR="00D20081" w:rsidRPr="001B147D">
        <w:rPr>
          <w:rFonts w:eastAsia="Calibri"/>
          <w:vertAlign w:val="subscript"/>
          <w:lang w:val="sv-FI"/>
        </w:rPr>
        <w:t>PowerClass,EN-DC</w:t>
      </w:r>
      <w:r w:rsidR="00D20081" w:rsidRPr="001B147D">
        <w:rPr>
          <w:rFonts w:eastAsia="Calibri"/>
          <w:lang w:val="sv-FI"/>
        </w:rPr>
        <w:t xml:space="preserve"> } + 0.3 dB</w:t>
      </w:r>
    </w:p>
    <w:p w:rsidR="00D20081" w:rsidRPr="00DF6DD6" w:rsidRDefault="00D20081" w:rsidP="00D20081">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D20081" w:rsidRPr="001B147D" w:rsidRDefault="00D20081" w:rsidP="00D20081">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rsidR="00D20081" w:rsidRPr="001B147D" w:rsidRDefault="00D20081" w:rsidP="00D20081">
      <w:pPr>
        <w:rPr>
          <w:lang w:eastAsia="ko-KR"/>
        </w:rPr>
      </w:pPr>
      <w:proofErr w:type="gramStart"/>
      <w:r w:rsidRPr="001B147D">
        <w:rPr>
          <w:lang w:eastAsia="ko-KR"/>
        </w:rPr>
        <w:t>where</w:t>
      </w:r>
      <w:proofErr w:type="gramEnd"/>
    </w:p>
    <w:p w:rsidR="00D20081" w:rsidRPr="001B147D" w:rsidRDefault="00D20081" w:rsidP="00D2008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rsidR="00D20081" w:rsidRPr="00DF6DD6" w:rsidRDefault="00D20081" w:rsidP="00D2008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D20081" w:rsidRPr="00DF6DD6" w:rsidRDefault="00D20081" w:rsidP="00D2008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1B147D" w:rsidRDefault="00D20081" w:rsidP="00D20081">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4"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4"/>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D20081" w:rsidRPr="00DF6DD6" w:rsidRDefault="00D20081" w:rsidP="00D20081">
      <w:pPr>
        <w:rPr>
          <w:vertAlign w:val="subscript"/>
          <w:lang w:val="en-US"/>
        </w:rPr>
      </w:pPr>
      <w:r w:rsidRPr="00DF6DD6">
        <w:rPr>
          <w:lang w:val="en-US"/>
        </w:rPr>
        <w:t xml:space="preserve">When an UL </w:t>
      </w:r>
      <w:proofErr w:type="spellStart"/>
      <w:r w:rsidRPr="00DF6DD6">
        <w:rPr>
          <w:lang w:val="en-US"/>
        </w:rPr>
        <w:t>subframe</w:t>
      </w:r>
      <w:proofErr w:type="spellEnd"/>
      <w:r w:rsidRPr="00DF6DD6">
        <w:rPr>
          <w:lang w:val="en-US"/>
        </w:rPr>
        <w:t xml:space="preserv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w:t>
      </w:r>
      <w:proofErr w:type="spellStart"/>
      <w:r w:rsidRPr="00DF6DD6">
        <w:rPr>
          <w:lang w:val="en-US"/>
        </w:rPr>
        <w:t>subframe</w:t>
      </w:r>
      <w:proofErr w:type="spellEnd"/>
      <w:r w:rsidRPr="00DF6DD6">
        <w:rPr>
          <w:lang w:val="en-US"/>
        </w:rPr>
        <w:t xml:space="preserv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D20081" w:rsidRPr="00DF6DD6" w:rsidRDefault="00D20081" w:rsidP="00D20081">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w:t>
      </w:r>
      <w:proofErr w:type="spellStart"/>
      <w:r w:rsidRPr="00DF6DD6">
        <w:rPr>
          <w:lang w:val="en-US"/>
        </w:rPr>
        <w:t>subframes</w:t>
      </w:r>
      <w:proofErr w:type="spellEnd"/>
      <w:r w:rsidRPr="00DF6DD6">
        <w:rPr>
          <w:lang w:val="en-US"/>
        </w:rPr>
        <w:t xml:space="preserve">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spacing w:after="160" w:line="256" w:lineRule="auto"/>
        <w:rPr>
          <w:lang w:val="en-US" w:eastAsia="zh-CN"/>
        </w:rPr>
      </w:pPr>
      <w:proofErr w:type="gramStart"/>
      <w:r w:rsidRPr="00DF6DD6">
        <w:rPr>
          <w:rFonts w:eastAsia="Calibri"/>
          <w:lang w:val="en-US"/>
        </w:rPr>
        <w:t>where</w:t>
      </w:r>
      <w:proofErr w:type="gramEnd"/>
      <w:r w:rsidRPr="00DF6DD6">
        <w:rPr>
          <w:rFonts w:eastAsia="Calibri"/>
          <w:lang w:val="en-US"/>
        </w:rPr>
        <w:t xml:space="preserv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lastRenderedPageBreak/>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Default="00D20081" w:rsidP="00D20081">
      <w:pPr>
        <w:rPr>
          <w:lang w:bidi="bn-IN"/>
        </w:rPr>
      </w:pPr>
      <w:r w:rsidRPr="00DF6DD6">
        <w:rPr>
          <w:lang w:bidi="bn-IN"/>
        </w:rPr>
        <w:tab/>
        <w:t>P</w:t>
      </w:r>
      <w:r w:rsidRPr="00DF6DD6">
        <w:rPr>
          <w:vertAlign w:val="subscript"/>
          <w:lang w:bidi="bn-IN"/>
        </w:rPr>
        <w:t>CMAX_ EN-DC _</w:t>
      </w:r>
      <w:proofErr w:type="gramStart"/>
      <w:r w:rsidRPr="00DF6DD6">
        <w:rPr>
          <w:vertAlign w:val="subscript"/>
          <w:lang w:bidi="bn-IN"/>
        </w:rPr>
        <w:t>H</w:t>
      </w:r>
      <w:r w:rsidRPr="00DF6DD6">
        <w:t>(</w:t>
      </w:r>
      <w:proofErr w:type="spellStart"/>
      <w:proofErr w:type="gramEnd"/>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 xml:space="preserve">If a= FALSE and the configured transmission power spectral density between the MCG and SCG differs by less than </w:t>
      </w:r>
      <w:r w:rsidRPr="00CC4826">
        <w:t>6</w:t>
      </w:r>
      <w:r w:rsidRPr="00DF6DD6">
        <w:t xml:space="preserve"> dB</w:t>
      </w:r>
    </w:p>
    <w:p w:rsidR="00D20081" w:rsidRPr="00DF6DD6" w:rsidRDefault="00D20081" w:rsidP="00D2008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rsidR="00D20081" w:rsidRPr="00DF6DD6" w:rsidRDefault="00D20081" w:rsidP="00D2008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rsidR="00D20081" w:rsidRPr="008C28EA" w:rsidRDefault="00D20081" w:rsidP="00D20081">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rsidR="00D20081" w:rsidRPr="00DF6DD6" w:rsidRDefault="00D20081" w:rsidP="00D20081">
      <w:pPr>
        <w:pStyle w:val="EQ"/>
        <w:rPr>
          <w:lang w:val="en-US"/>
        </w:rPr>
      </w:pPr>
    </w:p>
    <w:p w:rsidR="00D20081" w:rsidRPr="0070079D" w:rsidRDefault="00D20081" w:rsidP="00D2008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rsidR="00D20081" w:rsidRPr="001B147D" w:rsidRDefault="00D20081" w:rsidP="00D2008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bookmarkStart w:id="25"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5"/>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rsidR="00D20081" w:rsidRPr="00DF6DD6" w:rsidRDefault="00D20081" w:rsidP="00D20081">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rsidR="00D20081" w:rsidRPr="00DF6DD6" w:rsidRDefault="00D20081" w:rsidP="00D20081">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rsidR="00D20081" w:rsidRPr="00DF6DD6" w:rsidRDefault="00D20081" w:rsidP="00D20081">
      <w:pPr>
        <w:pStyle w:val="B10"/>
        <w:rPr>
          <w:rFonts w:eastAsia="Calibri"/>
          <w:lang w:val="en-US"/>
        </w:rPr>
      </w:pPr>
      <w:r w:rsidRPr="00DF6DD6">
        <w:t>-</w:t>
      </w:r>
      <w:r w:rsidRPr="00DF6DD6">
        <w:tab/>
      </w:r>
      <w:proofErr w:type="spellStart"/>
      <w:proofErr w:type="gramStart"/>
      <w:r w:rsidRPr="00DF6DD6">
        <w:t>p</w:t>
      </w:r>
      <w:r w:rsidRPr="00DF6DD6">
        <w:rPr>
          <w:vertAlign w:val="subscript"/>
        </w:rPr>
        <w:t>CMAX,</w:t>
      </w:r>
      <w:proofErr w:type="gramEnd"/>
      <w:r w:rsidRPr="00DF6DD6">
        <w:rPr>
          <w:vertAlign w:val="subscript"/>
        </w:rPr>
        <w:t>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rsidR="00D20081" w:rsidRPr="00DF6DD6" w:rsidRDefault="00D20081" w:rsidP="00D20081">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7.0</w:t>
            </w:r>
          </w:p>
        </w:tc>
      </w:tr>
    </w:tbl>
    <w:p w:rsidR="00D20081" w:rsidRPr="00DF6DD6" w:rsidRDefault="00D20081" w:rsidP="00D20081">
      <w:pPr>
        <w:rPr>
          <w:lang w:bidi="bn-IN"/>
        </w:rPr>
      </w:pPr>
    </w:p>
    <w:p w:rsidR="00D20081" w:rsidRPr="00DF6DD6" w:rsidRDefault="00D20081" w:rsidP="00D20081">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rsidR="00D20081" w:rsidRPr="00DF6DD6" w:rsidRDefault="00D20081" w:rsidP="00D2008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D20081" w:rsidRPr="00DF6DD6" w:rsidRDefault="00D20081" w:rsidP="00D20081">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w:t>
      </w:r>
      <w:proofErr w:type="spellStart"/>
      <w:r w:rsidRPr="00DF6DD6">
        <w:t>subframe</w:t>
      </w:r>
      <w:proofErr w:type="spellEnd"/>
      <w:r w:rsidRPr="00DF6DD6">
        <w:t xml:space="preserv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proofErr w:type="gramStart"/>
      <w:r w:rsidRPr="00DF6DD6">
        <w:rPr>
          <w:rFonts w:eastAsia="Calibri"/>
          <w:vertAlign w:val="subscript"/>
          <w:lang w:val="en-US" w:bidi="bn-IN"/>
        </w:rPr>
        <w:t>,</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proofErr w:type="gram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D20081" w:rsidRPr="00DF6DD6" w:rsidRDefault="00D20081" w:rsidP="00D20081">
      <w:bookmarkStart w:id="26" w:name="_Hlk531562151"/>
      <w:r w:rsidRPr="00DF6DD6">
        <w:t xml:space="preserve">If the configured transmission power spectral density between the MCG and SCG differs by more than </w:t>
      </w:r>
      <w:r w:rsidRPr="00CC4826">
        <w:t xml:space="preserve">6 </w:t>
      </w:r>
      <w:r w:rsidRPr="00DF6DD6">
        <w:t>dB, then</w:t>
      </w:r>
    </w:p>
    <w:p w:rsidR="00D20081" w:rsidRPr="00DF6DD6" w:rsidRDefault="00D20081" w:rsidP="00D2008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6"/>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D20081" w:rsidRPr="00DF6DD6" w:rsidRDefault="00D20081" w:rsidP="00D2008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D20081" w:rsidRPr="00DF6DD6" w:rsidRDefault="00D20081" w:rsidP="00D2008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roofErr w:type="gramStart"/>
      <w:r w:rsidRPr="00DF6DD6">
        <w:t>where</w:t>
      </w:r>
      <w:proofErr w:type="gramEnd"/>
      <w:r w:rsidRPr="00DF6DD6">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bookmarkStart w:id="27"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27"/>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rsidR="00D20081" w:rsidRPr="00DF6DD6" w:rsidRDefault="00D20081" w:rsidP="00D2008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rsidR="00D20081" w:rsidRPr="00DF6DD6" w:rsidRDefault="00D20081" w:rsidP="00D2008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D20081" w:rsidRPr="00DF6DD6" w:rsidRDefault="00D20081" w:rsidP="00D20081">
      <w:pPr>
        <w:keepLines/>
        <w:tabs>
          <w:tab w:val="center" w:pos="4536"/>
          <w:tab w:val="right" w:pos="9072"/>
        </w:tabs>
        <w:jc w:val="center"/>
        <w:rPr>
          <w:noProof/>
          <w:lang w:eastAsia="zh-CN"/>
        </w:rPr>
      </w:pPr>
      <w:bookmarkStart w:id="28"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D20081" w:rsidRPr="00DF6DD6" w:rsidRDefault="00D20081" w:rsidP="00D2008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rsidR="00D20081" w:rsidRPr="00DF6DD6" w:rsidRDefault="00D20081" w:rsidP="00D20081">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28"/>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rsidR="00D20081" w:rsidRPr="00DF6DD6" w:rsidRDefault="00D20081" w:rsidP="00D20081">
      <w:pPr>
        <w:pStyle w:val="B10"/>
        <w:rPr>
          <w:lang w:eastAsia="zh-CN" w:bidi="bn-IN"/>
        </w:rPr>
      </w:pPr>
      <w:r w:rsidRPr="00DF6DD6">
        <w:lastRenderedPageBreak/>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D20081" w:rsidRDefault="00D20081" w:rsidP="00D20081">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rsidR="00D20081" w:rsidRDefault="00D20081" w:rsidP="00D20081">
      <w:pPr>
        <w:pStyle w:val="B10"/>
        <w:rPr>
          <w:ins w:id="29"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AE036C" w:rsidRPr="00DF6DD6" w:rsidRDefault="007252AE" w:rsidP="00AE036C">
      <w:pPr>
        <w:pStyle w:val="B10"/>
        <w:rPr>
          <w:ins w:id="30" w:author="Huawei" w:date="2021-04-02T23:45:00Z"/>
        </w:rPr>
      </w:pPr>
      <w:ins w:id="31" w:author="Huawei" w:date="2020-10-23T18:04:00Z">
        <w:r w:rsidRPr="00DF6DD6">
          <w:t>-</w:t>
        </w:r>
        <w:r w:rsidRPr="00DF6DD6">
          <w:tab/>
        </w:r>
      </w:ins>
      <w:ins w:id="32" w:author="Huawei" w:date="2021-04-02T23:45: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rsidR="00D20081" w:rsidRPr="00DF6DD6" w:rsidRDefault="00D20081" w:rsidP="00D20081">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D20081" w:rsidRPr="00DF6DD6" w:rsidRDefault="00050C73" w:rsidP="00D20081">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 </w:t>
      </w:r>
      <w:proofErr w:type="gramStart"/>
      <w:r w:rsidR="00D20081" w:rsidRPr="00DF6DD6">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20081"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the configured maximum transmission power for EN-DC operation as specified in </w:t>
      </w:r>
      <w:r w:rsidR="00D20081">
        <w:rPr>
          <w:lang w:val="en-US" w:bidi="bn-IN"/>
        </w:rPr>
        <w:t>clause</w:t>
      </w:r>
      <w:r w:rsidR="00D20081" w:rsidRPr="00DF6DD6">
        <w:rPr>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D20081" w:rsidRPr="00DF6DD6" w:rsidRDefault="00D20081" w:rsidP="00D2008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DF6DD6" w:rsidRDefault="00D20081" w:rsidP="00D2008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w:t>
      </w:r>
      <w:proofErr w:type="spellStart"/>
      <w:r w:rsidRPr="00DF6DD6">
        <w:rPr>
          <w:lang w:val="en-US"/>
        </w:rPr>
        <w:t>subframe</w:t>
      </w:r>
      <w:proofErr w:type="spellEnd"/>
      <w:r w:rsidRPr="00DF6DD6">
        <w:rPr>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w:t>
      </w:r>
      <w:proofErr w:type="gramEnd"/>
      <w:r w:rsidRPr="00DF6DD6">
        <w:rPr>
          <w:rFonts w:eastAsia="Times New Roman"/>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lastRenderedPageBreak/>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rPr>
          <w:lang w:val="en-US" w:eastAsia="zh-CN"/>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rPr>
          <w:rFonts w:eastAsia="Times New Roman"/>
          <w:noProof/>
          <w:lang w:eastAsia="x-none"/>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Pr="00DF6DD6" w:rsidRDefault="00D20081" w:rsidP="00D2008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r w:rsidRPr="00DF6DD6">
        <w:t>If a= FALSE</w:t>
      </w:r>
    </w:p>
    <w:p w:rsidR="00D20081" w:rsidRPr="00DF6DD6" w:rsidRDefault="00D20081" w:rsidP="00D20081">
      <w:pPr>
        <w:ind w:left="1304"/>
      </w:pPr>
      <w:r w:rsidRPr="00DF6DD6">
        <w:t>P</w:t>
      </w:r>
      <w:r w:rsidRPr="00DF6DD6">
        <w:rPr>
          <w:vertAlign w:val="subscript"/>
        </w:rPr>
        <w:t>CMAX_ EN-DC _</w:t>
      </w:r>
      <w:proofErr w:type="gramStart"/>
      <w:r w:rsidRPr="00DF6DD6">
        <w:rPr>
          <w:vertAlign w:val="subscript"/>
        </w:rPr>
        <w:t>L</w:t>
      </w:r>
      <w:r w:rsidRPr="00DF6DD6">
        <w:t>(</w:t>
      </w:r>
      <w:proofErr w:type="spellStart"/>
      <w:proofErr w:type="gramEnd"/>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rsidR="00D20081" w:rsidRPr="00DF6DD6" w:rsidRDefault="00D20081" w:rsidP="00D20081">
      <w:pPr>
        <w:rPr>
          <w:lang w:val="en-US"/>
        </w:rPr>
      </w:pPr>
      <w:r w:rsidRPr="00DF6DD6">
        <w:rPr>
          <w:lang w:val="en-US"/>
        </w:rPr>
        <w:t>ELSE If (a=TRUE) AND (b=FALSE)</w:t>
      </w:r>
    </w:p>
    <w:p w:rsidR="00D20081" w:rsidRPr="00DF6DD6" w:rsidRDefault="00D20081" w:rsidP="00D20081">
      <w:pPr>
        <w:tabs>
          <w:tab w:val="left" w:pos="3960"/>
        </w:tabs>
        <w:ind w:left="1304"/>
        <w:rPr>
          <w:lang w:val="en-US"/>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rPr>
          <w:lang w:val="en-US"/>
        </w:rPr>
      </w:pPr>
      <w:r w:rsidRPr="00DF6DD6">
        <w:rPr>
          <w:lang w:val="en-US"/>
        </w:rPr>
        <w:t>ELSE If b= TRUE</w:t>
      </w:r>
    </w:p>
    <w:p w:rsidR="00D20081" w:rsidRPr="00DF6DD6" w:rsidRDefault="00D20081" w:rsidP="00D20081">
      <w:pPr>
        <w:ind w:left="1304"/>
        <w:rPr>
          <w:rFonts w:eastAsia="Times New Roman"/>
          <w:strike/>
          <w:lang w:eastAsia="x-none" w:bidi="bn-IN"/>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rPr>
          <w:noProof/>
          <w:lang w:bidi="bn-IN"/>
        </w:rPr>
        <w:t>-</w:t>
      </w:r>
      <w:r w:rsidRPr="00DF6DD6">
        <w:rPr>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EN-DC;</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gramEnd"/>
      <w:r w:rsidRPr="00DF6DD6">
        <w:rPr>
          <w:vertAlign w:val="subscript"/>
          <w:lang w:bidi="bn-IN"/>
        </w:rPr>
        <w:t>f,c,NR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rsidR="00D20081" w:rsidRPr="00DF6DD6" w:rsidRDefault="00D20081" w:rsidP="00D20081">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rsidR="00D20081" w:rsidRPr="00DF6DD6" w:rsidRDefault="00D20081" w:rsidP="00D20081">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D20081" w:rsidRDefault="00D20081" w:rsidP="00D20081">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3" w:name="_Toc21345482"/>
      <w:bookmarkStart w:id="34" w:name="_Toc29806331"/>
      <w:bookmarkStart w:id="35" w:name="_Toc37255864"/>
      <w:bookmarkStart w:id="36" w:name="_Toc37256205"/>
      <w:bookmarkStart w:id="37" w:name="_Toc45890042"/>
      <w:bookmarkStart w:id="38" w:name="_Toc52381867"/>
      <w:r w:rsidRPr="00DF6DD6">
        <w:t>6.2B.4.1.3a</w:t>
      </w:r>
      <w:r w:rsidRPr="00DF6DD6">
        <w:tab/>
        <w:t>Inter-band NE-DC within FR1</w:t>
      </w:r>
      <w:bookmarkEnd w:id="33"/>
      <w:bookmarkEnd w:id="34"/>
      <w:bookmarkEnd w:id="35"/>
      <w:bookmarkEnd w:id="36"/>
      <w:bookmarkEnd w:id="37"/>
      <w:bookmarkEnd w:id="38"/>
    </w:p>
    <w:p w:rsidR="00D20081" w:rsidRPr="00DF6DD6" w:rsidRDefault="00D20081" w:rsidP="00D2008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D20081" w:rsidRPr="00DF6DD6" w:rsidRDefault="00D20081" w:rsidP="00D2008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Pr>
        <w:rPr>
          <w:rFonts w:eastAsia="Times New Roman"/>
        </w:rPr>
      </w:pPr>
      <w:proofErr w:type="gramStart"/>
      <w:r w:rsidRPr="00DF6DD6">
        <w:rPr>
          <w:rFonts w:eastAsia="Times New Roman"/>
        </w:rPr>
        <w:t>where</w:t>
      </w:r>
      <w:proofErr w:type="gramEnd"/>
      <w:r w:rsidRPr="00DF6DD6">
        <w:rPr>
          <w:rFonts w:eastAsia="Times New Roma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rPr>
          <w:rFonts w:eastAsia="Times New Roman"/>
        </w:rPr>
      </w:pPr>
      <w:proofErr w:type="gramStart"/>
      <w:r w:rsidRPr="00DF6DD6">
        <w:rPr>
          <w:rFonts w:eastAsia="Times New Roman"/>
        </w:rPr>
        <w:t>with</w:t>
      </w:r>
      <w:proofErr w:type="gramEnd"/>
      <w:r w:rsidRPr="00DF6DD6">
        <w:rPr>
          <w:rFonts w:eastAsia="Times New Roman"/>
        </w:rPr>
        <w:t xml:space="preserve"> exception that </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gramStart"/>
      <w:r w:rsidRPr="00DF6DD6">
        <w:rPr>
          <w:rFonts w:eastAsia="Times New Roman"/>
        </w:rPr>
        <w:t>if</w:t>
      </w:r>
      <w:proofErr w:type="gramEnd"/>
      <w:r w:rsidRPr="00DF6DD6">
        <w:rPr>
          <w:rFonts w:eastAsia="Times New Roman"/>
        </w:rPr>
        <w:t xml:space="preserve"> no symbol of slot </w:t>
      </w:r>
      <w:r>
        <w:rPr>
          <w:rFonts w:eastAsia="Times New Roman"/>
          <w:noProof/>
          <w:position w:val="-10"/>
          <w:lang w:val="en-US" w:eastAsia="zh-CN"/>
        </w:rPr>
        <w:drawing>
          <wp:inline distT="0" distB="0" distL="0" distR="0">
            <wp:extent cx="1079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or</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then</w:t>
      </w:r>
    </w:p>
    <w:p w:rsidR="00D20081" w:rsidRPr="00DF6DD6" w:rsidRDefault="00D20081" w:rsidP="00D2008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proofErr w:type="gramStart"/>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w:t>
      </w:r>
      <w:proofErr w:type="gramEnd"/>
      <w:r w:rsidRPr="00DF6DD6">
        <w:rPr>
          <w:rFonts w:eastAsia="Times New Roman"/>
        </w:rPr>
        <w:t xml:space="preserve"> physical-channel</w:t>
      </w:r>
      <w:r w:rsidRPr="00DF6DD6">
        <w:rPr>
          <w:rFonts w:eastAsia="Times New Roman"/>
          <w:i/>
        </w:rPr>
        <w:t xml:space="preserve"> q </w:t>
      </w:r>
      <w:r w:rsidRPr="00DF6DD6">
        <w:rPr>
          <w:rFonts w:eastAsia="Times New Roman"/>
        </w:rPr>
        <w:t>for the configured NR carrier shall be set within the bounds:</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lastRenderedPageBreak/>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D20081" w:rsidRPr="00DF6DD6" w:rsidRDefault="00D20081" w:rsidP="00D2008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rsidR="00D20081" w:rsidRPr="00DF6DD6" w:rsidRDefault="00D20081" w:rsidP="00D2008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rsidR="00D20081" w:rsidRPr="00DF6DD6" w:rsidRDefault="00D20081" w:rsidP="00D20081">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0dB;</w:t>
      </w:r>
    </w:p>
    <w:p w:rsidR="00D20081" w:rsidRPr="00DF6DD6" w:rsidRDefault="00D20081" w:rsidP="00D2008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D20081"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rsidR="00D20081" w:rsidRDefault="00D20081" w:rsidP="00D20081">
      <w:pPr>
        <w:pStyle w:val="B10"/>
        <w:rPr>
          <w:ins w:id="39"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RDefault="007252AE" w:rsidP="00AE036C">
      <w:pPr>
        <w:pStyle w:val="B10"/>
      </w:pPr>
      <w:ins w:id="40" w:author="Huawei" w:date="2020-10-23T18:04:00Z">
        <w:r w:rsidRPr="00DF6DD6">
          <w:t>-</w:t>
        </w:r>
        <w:r w:rsidRPr="00DF6DD6">
          <w:tab/>
        </w:r>
      </w:ins>
      <w:ins w:id="41" w:author="Huawei" w:date="2021-04-02T23:46: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ind w:left="568" w:hanging="284"/>
        <w:rPr>
          <w:rFonts w:eastAsia="Times New Roma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rsidR="00D20081" w:rsidRPr="00DF6DD6" w:rsidRDefault="00D20081" w:rsidP="00D2008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D20081" w:rsidRPr="00DF6DD6" w:rsidRDefault="00050C73" w:rsidP="00D20081">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 </w:t>
      </w:r>
      <w:proofErr w:type="gramStart"/>
      <w:r w:rsidR="00D20081" w:rsidRPr="00DF6DD6">
        <w:rPr>
          <w:rFonts w:eastAsia="Times New Roman"/>
          <w:lang w:val="en-US" w:bidi="bn-IN"/>
        </w:rPr>
        <w:t>10log10(</w:t>
      </w:r>
      <w:proofErr w:type="gramEnd"/>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D20081"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the configured maximum transmission power for NE-DC operation as specified in </w:t>
      </w:r>
      <w:r w:rsidR="00D20081">
        <w:rPr>
          <w:rFonts w:eastAsia="Times New Roman"/>
          <w:lang w:val="en-US" w:bidi="bn-IN"/>
        </w:rPr>
        <w:t>clause</w:t>
      </w:r>
      <w:r w:rsidR="00D20081" w:rsidRPr="00DF6DD6">
        <w:rPr>
          <w:rFonts w:eastAsia="Times New Roman"/>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D20081" w:rsidRPr="00DF6DD6" w:rsidRDefault="00D20081" w:rsidP="00D2008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D20081" w:rsidRPr="00DF6DD6" w:rsidRDefault="00D20081" w:rsidP="00D2008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D20081" w:rsidRPr="00DF6DD6" w:rsidRDefault="00D20081" w:rsidP="00D20081">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w:t>
      </w:r>
      <w:proofErr w:type="spellStart"/>
      <w:r w:rsidRPr="00DF6DD6">
        <w:rPr>
          <w:rFonts w:eastAsia="Times New Roman"/>
          <w:lang w:val="en-US"/>
        </w:rPr>
        <w:t>subframe</w:t>
      </w:r>
      <w:proofErr w:type="spellEnd"/>
      <w:r w:rsidRPr="00DF6DD6">
        <w:rPr>
          <w:rFonts w:eastAsia="Times New Roman"/>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w:t>
      </w:r>
      <w:proofErr w:type="gramEnd"/>
      <w:r w:rsidRPr="00DF6DD6">
        <w:rPr>
          <w:rFonts w:eastAsia="Times New Roman"/>
          <w:vertAlign w:val="subscript"/>
          <w:lang w:eastAsia="x-none" w:bidi="bn-IN"/>
        </w:rPr>
        <w:t>NE-DC</w:t>
      </w:r>
      <w:r w:rsidRPr="00DF6DD6">
        <w:rPr>
          <w:rFonts w:eastAsia="Times New Roman"/>
          <w:lang w:bidi="bn-IN"/>
        </w:rPr>
        <w:t xml:space="preserve"> shall not be exceeded by the UE during any evaluation period of time.</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LTE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rsidR="00D20081" w:rsidRPr="00DF6DD6" w:rsidRDefault="00D20081" w:rsidP="00D2008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D20081" w:rsidRPr="00DF6DD6" w:rsidRDefault="00D20081" w:rsidP="00D20081">
      <w:pPr>
        <w:rPr>
          <w:rFonts w:eastAsia="Times New Roman"/>
          <w:lang w:val="en-US" w:eastAsia="zh-CN"/>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D20081" w:rsidRPr="00DF6DD6" w:rsidRDefault="00D20081" w:rsidP="00D2008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D20081" w:rsidRPr="00DF6DD6" w:rsidRDefault="00D20081" w:rsidP="00D20081">
      <w:pPr>
        <w:rPr>
          <w:rFonts w:eastAsia="Times New Roman"/>
          <w:noProof/>
          <w:lang w:eastAsia="x-none"/>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bidi="bn-IN"/>
        </w:rPr>
      </w:pPr>
      <w:r w:rsidRPr="00DF6DD6">
        <w:rPr>
          <w:rFonts w:eastAsia="Times New Roman"/>
          <w:lang w:val="en-US"/>
        </w:rPr>
        <w:t>With</w:t>
      </w:r>
    </w:p>
    <w:p w:rsidR="00D20081" w:rsidRPr="00DF6DD6" w:rsidRDefault="00D20081" w:rsidP="00D2008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D20081" w:rsidRPr="00DF6DD6" w:rsidRDefault="00D20081" w:rsidP="00D20081">
      <w:pPr>
        <w:rPr>
          <w:rFonts w:eastAsia="Times New Roman"/>
          <w:lang w:bidi="bn-IN"/>
        </w:rPr>
      </w:pPr>
      <w:r w:rsidRPr="00DF6DD6">
        <w:rPr>
          <w:rFonts w:eastAsia="Times New Roman"/>
          <w:lang w:bidi="bn-IN"/>
        </w:rPr>
        <w:t>And:</w:t>
      </w:r>
    </w:p>
    <w:p w:rsidR="00D20081" w:rsidRPr="00DF6DD6" w:rsidRDefault="00D20081" w:rsidP="00D20081">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vertAlign w:val="subscript"/>
          <w:lang w:val="fr-FR"/>
        </w:rPr>
        <w:t>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proofErr w:type="gramStart"/>
      <w:r w:rsidRPr="00DF6DD6">
        <w:rPr>
          <w:rFonts w:eastAsia="Times New Roman"/>
          <w:vertAlign w:val="subscript"/>
          <w:lang w:val="fr-FR"/>
        </w:rPr>
        <w:t>,</w:t>
      </w:r>
      <w:r w:rsidRPr="00DF6DD6">
        <w:rPr>
          <w:rFonts w:eastAsia="Times New Roman"/>
          <w:i/>
          <w:iCs/>
          <w:vertAlign w:val="subscript"/>
          <w:lang w:val="fr-FR"/>
        </w:rPr>
        <w:t>c</w:t>
      </w:r>
      <w:proofErr w:type="spellEnd"/>
      <w:proofErr w:type="gram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w:t>
      </w:r>
      <w:proofErr w:type="spellStart"/>
      <w:r w:rsidRPr="00DF6DD6">
        <w:rPr>
          <w:rFonts w:eastAsia="Times New Roman"/>
          <w:lang w:val="fr-FR"/>
        </w:rPr>
        <w:t>p</w:t>
      </w:r>
      <w:r w:rsidRPr="00DF6DD6">
        <w:rPr>
          <w:rFonts w:eastAsia="Times New Roman"/>
          <w:vertAlign w:val="subscript"/>
          <w:lang w:val="fr-FR"/>
        </w:rPr>
        <w:t>CMAX,f,</w:t>
      </w:r>
      <w:r w:rsidRPr="00DF6DD6">
        <w:rPr>
          <w:rFonts w:eastAsia="Times New Roman"/>
          <w:i/>
          <w:iCs/>
          <w:vertAlign w:val="subscript"/>
          <w:lang w:val="fr-FR"/>
        </w:rPr>
        <w:t>c,NR</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D20081" w:rsidRPr="001B147D" w:rsidRDefault="00D20081" w:rsidP="00D20081">
      <w:pPr>
        <w:rPr>
          <w:rFonts w:eastAsia="Times New Roman"/>
          <w:lang w:val="fr-FR"/>
        </w:rPr>
      </w:pPr>
      <w:r w:rsidRPr="001B147D">
        <w:rPr>
          <w:rFonts w:eastAsia="Times New Roman"/>
          <w:lang w:val="fr-FR"/>
        </w:rPr>
        <w:t>If a = TRUE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rPr>
          <w:rFonts w:eastAsia="Times New Roman"/>
          <w:lang w:val="fr-FR"/>
        </w:rPr>
      </w:pPr>
      <w:proofErr w:type="spellStart"/>
      <w:r w:rsidRPr="00DF6DD6">
        <w:rPr>
          <w:rFonts w:eastAsia="Times New Roman"/>
          <w:lang w:val="fr-FR"/>
        </w:rPr>
        <w:t>Else</w:t>
      </w:r>
      <w:proofErr w:type="spellEnd"/>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proofErr w:type="gramStart"/>
      <w:r w:rsidRPr="00DF6DD6">
        <w:rPr>
          <w:rFonts w:eastAsia="Times New Roman"/>
          <w:lang w:bidi="bn-IN"/>
        </w:rPr>
        <w:t>p</w:t>
      </w:r>
      <w:r w:rsidRPr="00DF6DD6">
        <w:rPr>
          <w:rFonts w:eastAsia="Times New Roman"/>
          <w:vertAlign w:val="subscript"/>
          <w:lang w:bidi="bn-IN"/>
        </w:rPr>
        <w:t>CMAX,</w:t>
      </w:r>
      <w:proofErr w:type="gramEnd"/>
      <w:r w:rsidRPr="00DF6DD6">
        <w:rPr>
          <w:rFonts w:eastAsia="Times New Roman"/>
          <w:vertAlign w:val="subscript"/>
          <w:lang w:bidi="bn-IN"/>
        </w:rPr>
        <w:t>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rPr>
          <w:rFonts w:eastAsia="Times New Roman"/>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D20081" w:rsidRPr="00DF6DD6" w:rsidRDefault="00D20081" w:rsidP="00D2008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D20081" w:rsidRPr="00DF6DD6" w:rsidRDefault="00D20081" w:rsidP="00D2008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C73" w:rsidRDefault="00050C73">
      <w:r>
        <w:separator/>
      </w:r>
    </w:p>
  </w:endnote>
  <w:endnote w:type="continuationSeparator" w:id="0">
    <w:p w:rsidR="00050C73" w:rsidRDefault="0005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C73" w:rsidRDefault="00050C73">
      <w:r>
        <w:separator/>
      </w:r>
    </w:p>
  </w:footnote>
  <w:footnote w:type="continuationSeparator" w:id="0">
    <w:p w:rsidR="00050C73" w:rsidRDefault="00050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73"/>
    <w:rsid w:val="00074942"/>
    <w:rsid w:val="000A6394"/>
    <w:rsid w:val="000B7FED"/>
    <w:rsid w:val="000C038A"/>
    <w:rsid w:val="000C6598"/>
    <w:rsid w:val="000E37CB"/>
    <w:rsid w:val="00145D43"/>
    <w:rsid w:val="00184202"/>
    <w:rsid w:val="00192C46"/>
    <w:rsid w:val="001A08B3"/>
    <w:rsid w:val="001A7B60"/>
    <w:rsid w:val="001B52F0"/>
    <w:rsid w:val="001B7A65"/>
    <w:rsid w:val="001C0D30"/>
    <w:rsid w:val="001C605A"/>
    <w:rsid w:val="001E41F3"/>
    <w:rsid w:val="0026004D"/>
    <w:rsid w:val="002640DD"/>
    <w:rsid w:val="00265F72"/>
    <w:rsid w:val="00275D12"/>
    <w:rsid w:val="00284FEB"/>
    <w:rsid w:val="002860C4"/>
    <w:rsid w:val="002B5741"/>
    <w:rsid w:val="00305409"/>
    <w:rsid w:val="003609EF"/>
    <w:rsid w:val="0036231A"/>
    <w:rsid w:val="00374DD4"/>
    <w:rsid w:val="003A7D5A"/>
    <w:rsid w:val="003E1A36"/>
    <w:rsid w:val="00410371"/>
    <w:rsid w:val="004242F1"/>
    <w:rsid w:val="004B75B7"/>
    <w:rsid w:val="004F453E"/>
    <w:rsid w:val="0051580D"/>
    <w:rsid w:val="00547111"/>
    <w:rsid w:val="00556DFF"/>
    <w:rsid w:val="00584903"/>
    <w:rsid w:val="00592D74"/>
    <w:rsid w:val="00594331"/>
    <w:rsid w:val="005E2C44"/>
    <w:rsid w:val="00621188"/>
    <w:rsid w:val="006257ED"/>
    <w:rsid w:val="00695808"/>
    <w:rsid w:val="006B46FB"/>
    <w:rsid w:val="006E21FB"/>
    <w:rsid w:val="007252AE"/>
    <w:rsid w:val="00792342"/>
    <w:rsid w:val="007977A8"/>
    <w:rsid w:val="007B512A"/>
    <w:rsid w:val="007C2097"/>
    <w:rsid w:val="007D6A07"/>
    <w:rsid w:val="007F7259"/>
    <w:rsid w:val="008040A8"/>
    <w:rsid w:val="008279FA"/>
    <w:rsid w:val="008626E7"/>
    <w:rsid w:val="00870EE7"/>
    <w:rsid w:val="008863B9"/>
    <w:rsid w:val="008A45A6"/>
    <w:rsid w:val="008D66DF"/>
    <w:rsid w:val="008F686C"/>
    <w:rsid w:val="009148DE"/>
    <w:rsid w:val="00916B16"/>
    <w:rsid w:val="00941E30"/>
    <w:rsid w:val="009777D9"/>
    <w:rsid w:val="00991B88"/>
    <w:rsid w:val="00992161"/>
    <w:rsid w:val="009A5753"/>
    <w:rsid w:val="009A579D"/>
    <w:rsid w:val="009D5FA1"/>
    <w:rsid w:val="009E3297"/>
    <w:rsid w:val="009F734F"/>
    <w:rsid w:val="00A047FF"/>
    <w:rsid w:val="00A246B6"/>
    <w:rsid w:val="00A47E70"/>
    <w:rsid w:val="00A50CF0"/>
    <w:rsid w:val="00A56374"/>
    <w:rsid w:val="00A7671C"/>
    <w:rsid w:val="00AA2CBC"/>
    <w:rsid w:val="00AC5820"/>
    <w:rsid w:val="00AD1CD8"/>
    <w:rsid w:val="00AD2EFF"/>
    <w:rsid w:val="00AE036C"/>
    <w:rsid w:val="00B258BB"/>
    <w:rsid w:val="00B31BF0"/>
    <w:rsid w:val="00B67B97"/>
    <w:rsid w:val="00B80E20"/>
    <w:rsid w:val="00B968C8"/>
    <w:rsid w:val="00BA3EC5"/>
    <w:rsid w:val="00BA51D9"/>
    <w:rsid w:val="00BB5DFC"/>
    <w:rsid w:val="00BD279D"/>
    <w:rsid w:val="00BD6BB8"/>
    <w:rsid w:val="00BD6E35"/>
    <w:rsid w:val="00C66BA2"/>
    <w:rsid w:val="00C95985"/>
    <w:rsid w:val="00CC16A1"/>
    <w:rsid w:val="00CC5026"/>
    <w:rsid w:val="00CC68D0"/>
    <w:rsid w:val="00CD7C88"/>
    <w:rsid w:val="00D03F9A"/>
    <w:rsid w:val="00D06D51"/>
    <w:rsid w:val="00D20081"/>
    <w:rsid w:val="00D24991"/>
    <w:rsid w:val="00D50255"/>
    <w:rsid w:val="00D66520"/>
    <w:rsid w:val="00DE026E"/>
    <w:rsid w:val="00DE34CF"/>
    <w:rsid w:val="00E13F3D"/>
    <w:rsid w:val="00E34898"/>
    <w:rsid w:val="00E42A71"/>
    <w:rsid w:val="00E43919"/>
    <w:rsid w:val="00EB09B7"/>
    <w:rsid w:val="00EB44DF"/>
    <w:rsid w:val="00EE779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4903"/>
    <w:rPr>
      <w:rFonts w:ascii="Arial" w:hAnsi="Arial"/>
      <w:sz w:val="32"/>
      <w:lang w:val="en-GB" w:eastAsia="en-US"/>
    </w:rPr>
  </w:style>
  <w:style w:type="character" w:customStyle="1" w:styleId="UnresolvedMention1">
    <w:name w:val="Unresolved Mention1"/>
    <w:uiPriority w:val="99"/>
    <w:semiHidden/>
    <w:unhideWhenUsed/>
    <w:qFormat/>
    <w:rsid w:val="00D20081"/>
    <w:rPr>
      <w:color w:val="808080"/>
      <w:shd w:val="clear" w:color="auto" w:fill="E6E6E6"/>
    </w:rPr>
  </w:style>
  <w:style w:type="paragraph" w:customStyle="1" w:styleId="TAJ">
    <w:name w:val="TAJ"/>
    <w:basedOn w:val="Normal"/>
    <w:qFormat/>
    <w:rsid w:val="00D2008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20081"/>
    <w:pPr>
      <w:numPr>
        <w:numId w:val="1"/>
      </w:numPr>
      <w:overflowPunct w:val="0"/>
      <w:autoSpaceDE w:val="0"/>
      <w:autoSpaceDN w:val="0"/>
      <w:adjustRightInd w:val="0"/>
      <w:textAlignment w:val="baseline"/>
    </w:pPr>
  </w:style>
  <w:style w:type="character" w:customStyle="1" w:styleId="TACChar">
    <w:name w:val="TAC Char"/>
    <w:link w:val="TAC"/>
    <w:qFormat/>
    <w:rsid w:val="00D20081"/>
    <w:rPr>
      <w:rFonts w:ascii="Arial" w:hAnsi="Arial"/>
      <w:sz w:val="18"/>
      <w:lang w:val="en-GB" w:eastAsia="en-US"/>
    </w:rPr>
  </w:style>
  <w:style w:type="character" w:customStyle="1" w:styleId="THChar">
    <w:name w:val="TH Char"/>
    <w:link w:val="TH"/>
    <w:qFormat/>
    <w:rsid w:val="00D20081"/>
    <w:rPr>
      <w:rFonts w:ascii="Arial" w:hAnsi="Arial"/>
      <w:b/>
      <w:lang w:val="en-GB" w:eastAsia="en-US"/>
    </w:rPr>
  </w:style>
  <w:style w:type="character" w:customStyle="1" w:styleId="TAHCar">
    <w:name w:val="TAH Car"/>
    <w:link w:val="TAH"/>
    <w:qFormat/>
    <w:rsid w:val="00D2008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20081"/>
    <w:rPr>
      <w:rFonts w:ascii="Arial" w:hAnsi="Arial"/>
      <w:sz w:val="28"/>
      <w:lang w:val="en-GB" w:eastAsia="en-US"/>
    </w:rPr>
  </w:style>
  <w:style w:type="character" w:customStyle="1" w:styleId="NOChar">
    <w:name w:val="NO Char"/>
    <w:link w:val="NO"/>
    <w:qFormat/>
    <w:rsid w:val="00D20081"/>
    <w:rPr>
      <w:rFonts w:ascii="Times New Roman" w:hAnsi="Times New Roman"/>
      <w:lang w:val="en-GB" w:eastAsia="en-US"/>
    </w:rPr>
  </w:style>
  <w:style w:type="character" w:customStyle="1" w:styleId="TANChar">
    <w:name w:val="TAN Char"/>
    <w:link w:val="TAN"/>
    <w:qFormat/>
    <w:rsid w:val="00D20081"/>
    <w:rPr>
      <w:rFonts w:ascii="Arial" w:hAnsi="Arial"/>
      <w:sz w:val="18"/>
      <w:lang w:val="en-GB" w:eastAsia="en-US"/>
    </w:rPr>
  </w:style>
  <w:style w:type="character" w:customStyle="1" w:styleId="B1Char">
    <w:name w:val="B1 Char"/>
    <w:link w:val="B10"/>
    <w:qFormat/>
    <w:locked/>
    <w:rsid w:val="00D20081"/>
    <w:rPr>
      <w:rFonts w:ascii="Times New Roman" w:hAnsi="Times New Roman"/>
      <w:lang w:val="en-GB" w:eastAsia="en-US"/>
    </w:rPr>
  </w:style>
  <w:style w:type="character" w:customStyle="1" w:styleId="B2Char">
    <w:name w:val="B2 Char"/>
    <w:link w:val="B20"/>
    <w:qFormat/>
    <w:locked/>
    <w:rsid w:val="00D2008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200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20081"/>
    <w:rPr>
      <w:rFonts w:ascii="Arial" w:hAnsi="Arial"/>
      <w:sz w:val="22"/>
      <w:lang w:val="en-GB" w:eastAsia="en-US"/>
    </w:rPr>
  </w:style>
  <w:style w:type="character" w:customStyle="1" w:styleId="TALCar">
    <w:name w:val="TAL Car"/>
    <w:link w:val="TAL"/>
    <w:qFormat/>
    <w:rsid w:val="00D20081"/>
    <w:rPr>
      <w:rFonts w:ascii="Arial" w:hAnsi="Arial"/>
      <w:sz w:val="18"/>
      <w:lang w:val="en-GB" w:eastAsia="en-US"/>
    </w:rPr>
  </w:style>
  <w:style w:type="paragraph" w:customStyle="1" w:styleId="a1">
    <w:name w:val="样式 页眉"/>
    <w:basedOn w:val="Header"/>
    <w:link w:val="Char"/>
    <w:qFormat/>
    <w:rsid w:val="00D2008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20081"/>
    <w:rPr>
      <w:rFonts w:ascii="Tahoma" w:hAnsi="Tahoma" w:cs="Tahoma"/>
      <w:sz w:val="16"/>
      <w:szCs w:val="16"/>
      <w:lang w:val="en-GB" w:eastAsia="en-US"/>
    </w:rPr>
  </w:style>
  <w:style w:type="character" w:customStyle="1" w:styleId="CommentTextChar">
    <w:name w:val="Comment Text Char"/>
    <w:link w:val="CommentText"/>
    <w:qFormat/>
    <w:rsid w:val="00D20081"/>
    <w:rPr>
      <w:rFonts w:ascii="Times New Roman" w:hAnsi="Times New Roman"/>
      <w:lang w:val="en-GB" w:eastAsia="en-US"/>
    </w:rPr>
  </w:style>
  <w:style w:type="character" w:customStyle="1" w:styleId="TFChar">
    <w:name w:val="TF Char"/>
    <w:link w:val="TF"/>
    <w:qFormat/>
    <w:rsid w:val="00D20081"/>
    <w:rPr>
      <w:rFonts w:ascii="Arial" w:hAnsi="Arial"/>
      <w:b/>
      <w:lang w:val="en-GB" w:eastAsia="en-US"/>
    </w:rPr>
  </w:style>
  <w:style w:type="character" w:customStyle="1" w:styleId="TALChar">
    <w:name w:val="TAL Char"/>
    <w:qFormat/>
    <w:locked/>
    <w:rsid w:val="00D20081"/>
    <w:rPr>
      <w:rFonts w:ascii="Arial" w:hAnsi="Arial" w:cs="Arial"/>
      <w:sz w:val="18"/>
      <w:lang w:val="en-GB"/>
    </w:rPr>
  </w:style>
  <w:style w:type="paragraph" w:customStyle="1" w:styleId="TableText">
    <w:name w:val="TableText"/>
    <w:basedOn w:val="BodyTextIndent"/>
    <w:qFormat/>
    <w:rsid w:val="00D20081"/>
    <w:pPr>
      <w:keepNext/>
      <w:keepLines/>
      <w:snapToGrid w:val="0"/>
      <w:spacing w:after="180"/>
      <w:ind w:left="0"/>
      <w:jc w:val="center"/>
    </w:pPr>
    <w:rPr>
      <w:kern w:val="2"/>
    </w:rPr>
  </w:style>
  <w:style w:type="paragraph" w:styleId="BodyTextIndent">
    <w:name w:val="Body Text Indent"/>
    <w:basedOn w:val="Normal"/>
    <w:link w:val="BodyTextIndentChar"/>
    <w:qFormat/>
    <w:rsid w:val="00D2008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D20081"/>
    <w:rPr>
      <w:rFonts w:ascii="Times New Roman" w:hAnsi="Times New Roman"/>
      <w:lang w:val="en-GB" w:eastAsia="en-US"/>
    </w:rPr>
  </w:style>
  <w:style w:type="character" w:customStyle="1" w:styleId="DocumentMapChar">
    <w:name w:val="Document Map Char"/>
    <w:link w:val="DocumentMap"/>
    <w:qFormat/>
    <w:rsid w:val="00D20081"/>
    <w:rPr>
      <w:rFonts w:ascii="Tahoma" w:hAnsi="Tahoma" w:cs="Tahoma"/>
      <w:shd w:val="clear" w:color="auto" w:fill="000080"/>
      <w:lang w:val="en-GB" w:eastAsia="en-US"/>
    </w:rPr>
  </w:style>
  <w:style w:type="character" w:customStyle="1" w:styleId="CommentSubjectChar">
    <w:name w:val="Comment Subject Char"/>
    <w:link w:val="CommentSubject"/>
    <w:qFormat/>
    <w:rsid w:val="00D20081"/>
    <w:rPr>
      <w:rFonts w:ascii="Times New Roman" w:hAnsi="Times New Roman"/>
      <w:b/>
      <w:bCs/>
      <w:lang w:val="en-GB" w:eastAsia="en-US"/>
    </w:rPr>
  </w:style>
  <w:style w:type="character" w:customStyle="1" w:styleId="EXChar">
    <w:name w:val="EX Char"/>
    <w:link w:val="EX"/>
    <w:qFormat/>
    <w:locked/>
    <w:rsid w:val="00D20081"/>
    <w:rPr>
      <w:rFonts w:ascii="Times New Roman" w:hAnsi="Times New Roman"/>
      <w:lang w:val="en-GB" w:eastAsia="en-US"/>
    </w:rPr>
  </w:style>
  <w:style w:type="paragraph" w:customStyle="1" w:styleId="B2">
    <w:name w:val="B2+"/>
    <w:basedOn w:val="B20"/>
    <w:qFormat/>
    <w:rsid w:val="00D20081"/>
    <w:pPr>
      <w:numPr>
        <w:numId w:val="2"/>
      </w:numPr>
      <w:overflowPunct w:val="0"/>
      <w:autoSpaceDE w:val="0"/>
      <w:autoSpaceDN w:val="0"/>
      <w:adjustRightInd w:val="0"/>
      <w:textAlignment w:val="baseline"/>
    </w:pPr>
  </w:style>
  <w:style w:type="paragraph" w:customStyle="1" w:styleId="B3">
    <w:name w:val="B3+"/>
    <w:basedOn w:val="B30"/>
    <w:qFormat/>
    <w:rsid w:val="00D20081"/>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20081"/>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2008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0081"/>
    <w:rPr>
      <w:rFonts w:ascii="Times New Roman" w:hAnsi="Times New Roman"/>
      <w:sz w:val="16"/>
      <w:lang w:val="en-GB" w:eastAsia="en-US"/>
    </w:rPr>
  </w:style>
  <w:style w:type="paragraph" w:customStyle="1" w:styleId="FL">
    <w:name w:val="FL"/>
    <w:basedOn w:val="Normal"/>
    <w:qFormat/>
    <w:rsid w:val="00D200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2008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2008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2008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20081"/>
    <w:rPr>
      <w:rFonts w:ascii="Arial" w:hAnsi="Arial"/>
      <w:b/>
      <w:noProof/>
      <w:sz w:val="18"/>
      <w:lang w:val="en-GB" w:eastAsia="en-US"/>
    </w:rPr>
  </w:style>
  <w:style w:type="paragraph" w:styleId="NormalWeb">
    <w:name w:val="Normal (Web)"/>
    <w:basedOn w:val="Normal"/>
    <w:uiPriority w:val="99"/>
    <w:unhideWhenUsed/>
    <w:qFormat/>
    <w:rsid w:val="00D2008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08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20081"/>
    <w:rPr>
      <w:rFonts w:ascii="Times New Roman" w:hAnsi="Times New Roman"/>
      <w:lang w:val="en-GB" w:eastAsia="en-US"/>
    </w:rPr>
  </w:style>
  <w:style w:type="character" w:customStyle="1" w:styleId="fontstyle01">
    <w:name w:val="fontstyle01"/>
    <w:qFormat/>
    <w:rsid w:val="00D2008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20081"/>
    <w:rPr>
      <w:rFonts w:ascii="Times New Roman" w:hAnsi="Times New Roman"/>
      <w:noProof/>
      <w:lang w:val="en-GB" w:eastAsia="en-US"/>
    </w:rPr>
  </w:style>
  <w:style w:type="paragraph" w:customStyle="1" w:styleId="Default">
    <w:name w:val="Default"/>
    <w:qFormat/>
    <w:rsid w:val="00D2008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2008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20081"/>
    <w:rPr>
      <w:rFonts w:ascii="Times New Roman" w:eastAsia="MS Mincho" w:hAnsi="Times New Roman"/>
      <w:lang w:val="en-GB" w:eastAsia="en-US"/>
    </w:rPr>
  </w:style>
  <w:style w:type="character" w:customStyle="1" w:styleId="CRCoverPageChar">
    <w:name w:val="CR Cover Page Char"/>
    <w:link w:val="CRCoverPage"/>
    <w:qFormat/>
    <w:rsid w:val="00D2008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D20081"/>
    <w:rPr>
      <w:rFonts w:ascii="Arial" w:hAnsi="Arial"/>
      <w:sz w:val="36"/>
      <w:lang w:val="en-GB" w:eastAsia="en-US"/>
    </w:rPr>
  </w:style>
  <w:style w:type="character" w:customStyle="1" w:styleId="H6Char">
    <w:name w:val="H6 Char"/>
    <w:link w:val="H6"/>
    <w:qFormat/>
    <w:rsid w:val="00D20081"/>
    <w:rPr>
      <w:rFonts w:ascii="Arial" w:hAnsi="Arial"/>
      <w:lang w:val="en-GB" w:eastAsia="en-US"/>
    </w:rPr>
  </w:style>
  <w:style w:type="character" w:customStyle="1" w:styleId="Heading6Char">
    <w:name w:val="Heading 6 Char"/>
    <w:aliases w:val="T1 Char4,Header 6 Char"/>
    <w:link w:val="Heading6"/>
    <w:uiPriority w:val="99"/>
    <w:qFormat/>
    <w:rsid w:val="00D20081"/>
    <w:rPr>
      <w:rFonts w:ascii="Arial" w:hAnsi="Arial"/>
      <w:lang w:val="en-GB" w:eastAsia="en-US"/>
    </w:rPr>
  </w:style>
  <w:style w:type="paragraph" w:styleId="IndexHeading">
    <w:name w:val="index heading"/>
    <w:basedOn w:val="Normal"/>
    <w:next w:val="Normal"/>
    <w:qFormat/>
    <w:rsid w:val="00D2008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2008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2008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2008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200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D20081"/>
    <w:rPr>
      <w:rFonts w:ascii="Times New Roman" w:eastAsia="MS Mincho" w:hAnsi="Times New Roman"/>
      <w:lang w:val="en-GB" w:eastAsia="ja-JP"/>
    </w:rPr>
  </w:style>
  <w:style w:type="paragraph" w:styleId="BodyText2">
    <w:name w:val="Body Text 2"/>
    <w:basedOn w:val="Normal"/>
    <w:link w:val="BodyText2Char"/>
    <w:qFormat/>
    <w:rsid w:val="00D2008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20081"/>
    <w:rPr>
      <w:rFonts w:ascii="Times New Roman" w:eastAsia="MS Mincho" w:hAnsi="Times New Roman"/>
      <w:i/>
      <w:lang w:val="en-GB" w:eastAsia="en-US"/>
    </w:rPr>
  </w:style>
  <w:style w:type="paragraph" w:styleId="BodyText3">
    <w:name w:val="Body Text 3"/>
    <w:basedOn w:val="Normal"/>
    <w:link w:val="BodyText3Char"/>
    <w:qFormat/>
    <w:rsid w:val="00D2008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20081"/>
    <w:rPr>
      <w:rFonts w:ascii="Times New Roman" w:eastAsia="Osaka" w:hAnsi="Times New Roman"/>
      <w:color w:val="000000"/>
      <w:lang w:val="en-GB" w:eastAsia="en-US"/>
    </w:rPr>
  </w:style>
  <w:style w:type="character" w:styleId="PageNumber">
    <w:name w:val="page number"/>
    <w:qFormat/>
    <w:rsid w:val="00D20081"/>
  </w:style>
  <w:style w:type="paragraph" w:customStyle="1" w:styleId="CharCharCharCharChar">
    <w:name w:val="Char Char Char Char Char"/>
    <w:semiHidden/>
    <w:qFormat/>
    <w:rsid w:val="00D2008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D20081"/>
    <w:rPr>
      <w:rFonts w:ascii="Arial" w:eastAsia="Arial" w:hAnsi="Arial"/>
      <w:b/>
      <w:bCs/>
      <w:noProof/>
      <w:sz w:val="22"/>
      <w:lang w:val="en-GB" w:eastAsia="en-US"/>
    </w:rPr>
  </w:style>
  <w:style w:type="paragraph" w:customStyle="1" w:styleId="CharChar">
    <w:name w:val="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0081"/>
    <w:rPr>
      <w:lang w:val="en-GB" w:eastAsia="ja-JP" w:bidi="ar-SA"/>
    </w:rPr>
  </w:style>
  <w:style w:type="paragraph" w:customStyle="1" w:styleId="1Char">
    <w:name w:val="(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20081"/>
    <w:rPr>
      <w:rFonts w:eastAsia="MS Mincho"/>
      <w:lang w:val="en-GB" w:eastAsia="en-US" w:bidi="ar-SA"/>
    </w:rPr>
  </w:style>
  <w:style w:type="paragraph" w:customStyle="1" w:styleId="1CharChar">
    <w:name w:val="(文字) (文字)1 Char (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0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00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0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081"/>
    <w:rPr>
      <w:rFonts w:ascii="Arial" w:hAnsi="Arial"/>
      <w:sz w:val="32"/>
      <w:lang w:val="en-GB" w:eastAsia="ja-JP" w:bidi="ar-SA"/>
    </w:rPr>
  </w:style>
  <w:style w:type="character" w:customStyle="1" w:styleId="CharChar4">
    <w:name w:val="Char Char4"/>
    <w:qFormat/>
    <w:rsid w:val="00D20081"/>
    <w:rPr>
      <w:rFonts w:ascii="Courier New" w:hAnsi="Courier New"/>
      <w:lang w:val="nb-NO" w:eastAsia="ja-JP" w:bidi="ar-SA"/>
    </w:rPr>
  </w:style>
  <w:style w:type="character" w:customStyle="1" w:styleId="AndreaLeonardi">
    <w:name w:val="Andrea Leonardi"/>
    <w:semiHidden/>
    <w:qFormat/>
    <w:rsid w:val="00D20081"/>
    <w:rPr>
      <w:rFonts w:ascii="Arial" w:hAnsi="Arial" w:cs="Arial"/>
      <w:color w:val="auto"/>
      <w:sz w:val="20"/>
      <w:szCs w:val="20"/>
    </w:rPr>
  </w:style>
  <w:style w:type="character" w:customStyle="1" w:styleId="B1Char1">
    <w:name w:val="B1 Char1"/>
    <w:qFormat/>
    <w:rsid w:val="00D20081"/>
    <w:rPr>
      <w:lang w:val="en-GB"/>
    </w:rPr>
  </w:style>
  <w:style w:type="character" w:customStyle="1" w:styleId="msoins0">
    <w:name w:val="msoins"/>
    <w:basedOn w:val="DefaultParagraphFont"/>
    <w:qFormat/>
    <w:rsid w:val="00D20081"/>
  </w:style>
  <w:style w:type="character" w:customStyle="1" w:styleId="Heading1Char">
    <w:name w:val="Heading 1 Char"/>
    <w:qFormat/>
    <w:rsid w:val="00D20081"/>
    <w:rPr>
      <w:rFonts w:ascii="Arial" w:hAnsi="Arial"/>
      <w:sz w:val="36"/>
      <w:lang w:val="en-GB" w:eastAsia="en-US" w:bidi="ar-SA"/>
    </w:rPr>
  </w:style>
  <w:style w:type="character" w:customStyle="1" w:styleId="NOCharChar">
    <w:name w:val="NO Char Char"/>
    <w:qFormat/>
    <w:rsid w:val="00D20081"/>
    <w:rPr>
      <w:lang w:val="en-GB" w:eastAsia="en-US" w:bidi="ar-SA"/>
    </w:rPr>
  </w:style>
  <w:style w:type="character" w:customStyle="1" w:styleId="NOZchn">
    <w:name w:val="NO Zchn"/>
    <w:qFormat/>
    <w:rsid w:val="00D20081"/>
    <w:rPr>
      <w:lang w:val="en-GB" w:eastAsia="en-US" w:bidi="ar-SA"/>
    </w:rPr>
  </w:style>
  <w:style w:type="paragraph" w:customStyle="1" w:styleId="CharCharCharCharCharChar">
    <w:name w:val="Char Char Char Char Char Char"/>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0081"/>
  </w:style>
  <w:style w:type="character" w:customStyle="1" w:styleId="T1Char1">
    <w:name w:val="T1 Char1"/>
    <w:aliases w:val="Header 6 Char Char1"/>
    <w:qFormat/>
    <w:rsid w:val="00D2008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08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20081"/>
    <w:rPr>
      <w:rFonts w:ascii="Arial" w:eastAsia="MS Mincho" w:hAnsi="Arial"/>
      <w:sz w:val="22"/>
      <w:lang w:val="en-GB" w:eastAsia="en-US" w:bidi="ar-SA"/>
    </w:rPr>
  </w:style>
  <w:style w:type="paragraph" w:customStyle="1" w:styleId="CarCar">
    <w:name w:val="Car C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081"/>
    <w:rPr>
      <w:rFonts w:ascii="Arial" w:hAnsi="Arial"/>
      <w:sz w:val="32"/>
      <w:lang w:val="en-GB" w:eastAsia="en-US" w:bidi="ar-SA"/>
    </w:rPr>
  </w:style>
  <w:style w:type="character" w:customStyle="1" w:styleId="TACCar">
    <w:name w:val="TAC Car"/>
    <w:qFormat/>
    <w:rsid w:val="00D20081"/>
    <w:rPr>
      <w:rFonts w:ascii="Arial" w:hAnsi="Arial"/>
      <w:sz w:val="18"/>
      <w:lang w:val="en-GB" w:eastAsia="ja-JP" w:bidi="ar-SA"/>
    </w:rPr>
  </w:style>
  <w:style w:type="paragraph" w:customStyle="1" w:styleId="ZchnZchn1">
    <w:name w:val="Zchn Zchn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2008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081"/>
    <w:rPr>
      <w:rFonts w:ascii="Arial" w:hAnsi="Arial"/>
      <w:sz w:val="32"/>
      <w:lang w:val="en-GB" w:eastAsia="en-US" w:bidi="ar-SA"/>
    </w:rPr>
  </w:style>
  <w:style w:type="paragraph" w:customStyle="1" w:styleId="2">
    <w:name w:val="(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0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0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D20081"/>
    <w:rPr>
      <w:rFonts w:ascii="Arial" w:eastAsia="MS Mincho" w:hAnsi="Arial"/>
      <w:sz w:val="22"/>
      <w:lang w:val="en-GB" w:eastAsia="en-US" w:bidi="ar-SA"/>
    </w:rPr>
  </w:style>
  <w:style w:type="paragraph" w:customStyle="1" w:styleId="3">
    <w:name w:val="(文字) (文字)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20081"/>
  </w:style>
  <w:style w:type="paragraph" w:customStyle="1" w:styleId="10">
    <w:name w:val="(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D200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0081"/>
    <w:rPr>
      <w:rFonts w:ascii="Times New Roman" w:eastAsia="MS Mincho" w:hAnsi="Times New Roman"/>
      <w:lang w:val="en-GB" w:eastAsia="en-GB"/>
    </w:rPr>
  </w:style>
  <w:style w:type="paragraph" w:styleId="NormalIndent">
    <w:name w:val="Normal Indent"/>
    <w:basedOn w:val="Normal"/>
    <w:qFormat/>
    <w:rsid w:val="00D20081"/>
    <w:pPr>
      <w:spacing w:after="0"/>
      <w:ind w:left="851"/>
    </w:pPr>
    <w:rPr>
      <w:rFonts w:eastAsia="MS Mincho"/>
      <w:lang w:val="it-IT" w:eastAsia="en-GB"/>
    </w:rPr>
  </w:style>
  <w:style w:type="paragraph" w:styleId="ListNumber5">
    <w:name w:val="List Number 5"/>
    <w:basedOn w:val="Normal"/>
    <w:qFormat/>
    <w:rsid w:val="00D200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00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00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081"/>
    <w:rPr>
      <w:rFonts w:ascii="Arial" w:hAnsi="Arial"/>
      <w:sz w:val="36"/>
      <w:lang w:val="en-GB" w:eastAsia="en-US" w:bidi="ar-SA"/>
    </w:rPr>
  </w:style>
  <w:style w:type="character" w:customStyle="1" w:styleId="CharChar7">
    <w:name w:val="Char Char7"/>
    <w:semiHidden/>
    <w:qFormat/>
    <w:rsid w:val="00D20081"/>
    <w:rPr>
      <w:rFonts w:ascii="Tahoma" w:hAnsi="Tahoma" w:cs="Tahoma"/>
      <w:shd w:val="clear" w:color="auto" w:fill="000080"/>
      <w:lang w:val="en-GB" w:eastAsia="en-US"/>
    </w:rPr>
  </w:style>
  <w:style w:type="character" w:customStyle="1" w:styleId="ZchnZchn5">
    <w:name w:val="Zchn Zchn5"/>
    <w:qFormat/>
    <w:rsid w:val="00D20081"/>
    <w:rPr>
      <w:rFonts w:ascii="Courier New" w:eastAsia="Batang" w:hAnsi="Courier New"/>
      <w:lang w:val="nb-NO" w:eastAsia="en-US" w:bidi="ar-SA"/>
    </w:rPr>
  </w:style>
  <w:style w:type="character" w:customStyle="1" w:styleId="CharChar10">
    <w:name w:val="Char Char10"/>
    <w:semiHidden/>
    <w:qFormat/>
    <w:rsid w:val="00D20081"/>
    <w:rPr>
      <w:rFonts w:ascii="Times New Roman" w:hAnsi="Times New Roman"/>
      <w:lang w:val="en-GB" w:eastAsia="en-US"/>
    </w:rPr>
  </w:style>
  <w:style w:type="character" w:customStyle="1" w:styleId="CharChar9">
    <w:name w:val="Char Char9"/>
    <w:semiHidden/>
    <w:qFormat/>
    <w:rsid w:val="00D20081"/>
    <w:rPr>
      <w:rFonts w:ascii="Tahoma" w:hAnsi="Tahoma" w:cs="Tahoma"/>
      <w:sz w:val="16"/>
      <w:szCs w:val="16"/>
      <w:lang w:val="en-GB" w:eastAsia="en-US"/>
    </w:rPr>
  </w:style>
  <w:style w:type="character" w:customStyle="1" w:styleId="CharChar8">
    <w:name w:val="Char Char8"/>
    <w:semiHidden/>
    <w:qFormat/>
    <w:rsid w:val="00D20081"/>
    <w:rPr>
      <w:rFonts w:ascii="Times New Roman" w:hAnsi="Times New Roman"/>
      <w:b/>
      <w:bCs/>
      <w:lang w:val="en-GB" w:eastAsia="en-US"/>
    </w:rPr>
  </w:style>
  <w:style w:type="paragraph" w:customStyle="1" w:styleId="a3">
    <w:name w:val="修订"/>
    <w:hidden/>
    <w:semiHidden/>
    <w:rsid w:val="00D20081"/>
    <w:rPr>
      <w:rFonts w:ascii="Times New Roman" w:eastAsia="Batang" w:hAnsi="Times New Roman"/>
      <w:lang w:val="en-GB" w:eastAsia="en-US"/>
    </w:rPr>
  </w:style>
  <w:style w:type="paragraph" w:styleId="EndnoteText">
    <w:name w:val="endnote text"/>
    <w:basedOn w:val="Normal"/>
    <w:link w:val="EndnoteTextChar"/>
    <w:qFormat/>
    <w:rsid w:val="00D20081"/>
    <w:pPr>
      <w:snapToGrid w:val="0"/>
    </w:pPr>
  </w:style>
  <w:style w:type="character" w:customStyle="1" w:styleId="EndnoteTextChar">
    <w:name w:val="Endnote Text Char"/>
    <w:basedOn w:val="DefaultParagraphFont"/>
    <w:link w:val="EndnoteText"/>
    <w:qFormat/>
    <w:rsid w:val="00D20081"/>
    <w:rPr>
      <w:rFonts w:ascii="Times New Roman" w:hAnsi="Times New Roman"/>
      <w:lang w:val="en-GB" w:eastAsia="en-US"/>
    </w:rPr>
  </w:style>
  <w:style w:type="character" w:styleId="EndnoteReference">
    <w:name w:val="endnote reference"/>
    <w:qFormat/>
    <w:rsid w:val="00D20081"/>
    <w:rPr>
      <w:vertAlign w:val="superscript"/>
    </w:rPr>
  </w:style>
  <w:style w:type="character" w:customStyle="1" w:styleId="btChar3">
    <w:name w:val="bt Char3"/>
    <w:aliases w:val="bt Car Char Char3"/>
    <w:qFormat/>
    <w:rsid w:val="00D20081"/>
    <w:rPr>
      <w:lang w:val="en-GB" w:eastAsia="ja-JP" w:bidi="ar-SA"/>
    </w:rPr>
  </w:style>
  <w:style w:type="paragraph" w:styleId="Title">
    <w:name w:val="Title"/>
    <w:basedOn w:val="Normal"/>
    <w:next w:val="Normal"/>
    <w:link w:val="TitleChar"/>
    <w:qFormat/>
    <w:rsid w:val="00D2008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2008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0081"/>
    <w:rPr>
      <w:rFonts w:ascii="Arial" w:hAnsi="Arial"/>
      <w:sz w:val="22"/>
      <w:lang w:val="en-GB" w:eastAsia="ja-JP" w:bidi="ar-SA"/>
    </w:rPr>
  </w:style>
  <w:style w:type="paragraph" w:styleId="Date">
    <w:name w:val="Date"/>
    <w:basedOn w:val="Normal"/>
    <w:next w:val="Normal"/>
    <w:link w:val="DateChar"/>
    <w:qFormat/>
    <w:rsid w:val="00D2008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2008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08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081"/>
    <w:rPr>
      <w:rFonts w:ascii="Arial" w:hAnsi="Arial"/>
      <w:sz w:val="24"/>
      <w:lang w:val="en-GB"/>
    </w:rPr>
  </w:style>
  <w:style w:type="paragraph" w:customStyle="1" w:styleId="AutoCorrect">
    <w:name w:val="AutoCorrect"/>
    <w:qFormat/>
    <w:rsid w:val="00D20081"/>
    <w:rPr>
      <w:rFonts w:ascii="Times New Roman" w:eastAsia="MS Mincho" w:hAnsi="Times New Roman"/>
      <w:sz w:val="24"/>
      <w:szCs w:val="24"/>
      <w:lang w:val="en-GB" w:eastAsia="ko-KR"/>
    </w:rPr>
  </w:style>
  <w:style w:type="paragraph" w:customStyle="1" w:styleId="-PAGE-">
    <w:name w:val="- PAGE -"/>
    <w:qFormat/>
    <w:rsid w:val="00D2008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20081"/>
    <w:rPr>
      <w:rFonts w:ascii="Arial" w:eastAsia="Batang" w:hAnsi="Arial" w:cs="Times New Roman"/>
      <w:b/>
      <w:bCs/>
      <w:i/>
      <w:iCs/>
      <w:sz w:val="28"/>
      <w:szCs w:val="28"/>
      <w:lang w:val="en-GB" w:eastAsia="en-US" w:bidi="ar-SA"/>
    </w:rPr>
  </w:style>
  <w:style w:type="paragraph" w:customStyle="1" w:styleId="Createdby">
    <w:name w:val="Created by"/>
    <w:qFormat/>
    <w:rsid w:val="00D20081"/>
    <w:rPr>
      <w:rFonts w:ascii="Times New Roman" w:eastAsia="MS Mincho" w:hAnsi="Times New Roman"/>
      <w:sz w:val="24"/>
      <w:szCs w:val="24"/>
      <w:lang w:val="en-GB" w:eastAsia="ko-KR"/>
    </w:rPr>
  </w:style>
  <w:style w:type="paragraph" w:customStyle="1" w:styleId="Createdon">
    <w:name w:val="Created on"/>
    <w:qFormat/>
    <w:rsid w:val="00D20081"/>
    <w:rPr>
      <w:rFonts w:ascii="Times New Roman" w:eastAsia="MS Mincho" w:hAnsi="Times New Roman"/>
      <w:sz w:val="24"/>
      <w:szCs w:val="24"/>
      <w:lang w:val="en-GB" w:eastAsia="ko-KR"/>
    </w:rPr>
  </w:style>
  <w:style w:type="paragraph" w:customStyle="1" w:styleId="Lastprinted">
    <w:name w:val="Last printed"/>
    <w:qFormat/>
    <w:rsid w:val="00D20081"/>
    <w:rPr>
      <w:rFonts w:ascii="Times New Roman" w:eastAsia="MS Mincho" w:hAnsi="Times New Roman"/>
      <w:sz w:val="24"/>
      <w:szCs w:val="24"/>
      <w:lang w:val="en-GB" w:eastAsia="ko-KR"/>
    </w:rPr>
  </w:style>
  <w:style w:type="paragraph" w:customStyle="1" w:styleId="Lastsavedby">
    <w:name w:val="Last saved by"/>
    <w:qFormat/>
    <w:rsid w:val="00D20081"/>
    <w:rPr>
      <w:rFonts w:ascii="Times New Roman" w:eastAsia="MS Mincho" w:hAnsi="Times New Roman"/>
      <w:sz w:val="24"/>
      <w:szCs w:val="24"/>
      <w:lang w:val="en-GB" w:eastAsia="ko-KR"/>
    </w:rPr>
  </w:style>
  <w:style w:type="paragraph" w:customStyle="1" w:styleId="Filename">
    <w:name w:val="Filename"/>
    <w:qFormat/>
    <w:rsid w:val="00D20081"/>
    <w:rPr>
      <w:rFonts w:ascii="Times New Roman" w:eastAsia="MS Mincho" w:hAnsi="Times New Roman"/>
      <w:sz w:val="24"/>
      <w:szCs w:val="24"/>
      <w:lang w:val="en-GB" w:eastAsia="ko-KR"/>
    </w:rPr>
  </w:style>
  <w:style w:type="paragraph" w:customStyle="1" w:styleId="Filenameandpath">
    <w:name w:val="Filename and path"/>
    <w:qFormat/>
    <w:rsid w:val="00D20081"/>
    <w:rPr>
      <w:rFonts w:ascii="Times New Roman" w:eastAsia="MS Mincho" w:hAnsi="Times New Roman"/>
      <w:sz w:val="24"/>
      <w:szCs w:val="24"/>
      <w:lang w:val="en-GB" w:eastAsia="ko-KR"/>
    </w:rPr>
  </w:style>
  <w:style w:type="paragraph" w:customStyle="1" w:styleId="AuthorPageDate">
    <w:name w:val="Author  Page #  Date"/>
    <w:qFormat/>
    <w:rsid w:val="00D20081"/>
    <w:rPr>
      <w:rFonts w:ascii="Times New Roman" w:eastAsia="MS Mincho" w:hAnsi="Times New Roman"/>
      <w:sz w:val="24"/>
      <w:szCs w:val="24"/>
      <w:lang w:val="en-GB" w:eastAsia="ko-KR"/>
    </w:rPr>
  </w:style>
  <w:style w:type="paragraph" w:customStyle="1" w:styleId="ConfidentialPageDate">
    <w:name w:val="Confidential  Page #  Date"/>
    <w:qFormat/>
    <w:rsid w:val="00D20081"/>
    <w:rPr>
      <w:rFonts w:ascii="Times New Roman" w:eastAsia="MS Mincho" w:hAnsi="Times New Roman"/>
      <w:sz w:val="24"/>
      <w:szCs w:val="24"/>
      <w:lang w:val="en-GB" w:eastAsia="ko-KR"/>
    </w:rPr>
  </w:style>
  <w:style w:type="paragraph" w:customStyle="1" w:styleId="INDENT1">
    <w:name w:val="INDENT1"/>
    <w:basedOn w:val="Normal"/>
    <w:qFormat/>
    <w:rsid w:val="00D2008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2008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2008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20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20081"/>
    <w:rPr>
      <w:b/>
      <w:bCs/>
    </w:rPr>
  </w:style>
  <w:style w:type="paragraph" w:customStyle="1" w:styleId="enumlev2">
    <w:name w:val="enumlev2"/>
    <w:basedOn w:val="Normal"/>
    <w:qFormat/>
    <w:rsid w:val="00D20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2008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200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20081"/>
    <w:rPr>
      <w:rFonts w:ascii="Times New Roman" w:eastAsia="Batang" w:hAnsi="Times New Roman"/>
      <w:lang w:val="en-GB" w:eastAsia="en-US"/>
    </w:rPr>
  </w:style>
  <w:style w:type="table" w:customStyle="1" w:styleId="TableGrid1">
    <w:name w:val="Table Grid1"/>
    <w:basedOn w:val="TableNormal"/>
    <w:next w:val="TableGrid"/>
    <w:uiPriority w:val="39"/>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008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20081"/>
    <w:rPr>
      <w:rFonts w:ascii="Times New Roman" w:hAnsi="Times New Roman"/>
      <w:sz w:val="24"/>
      <w:szCs w:val="24"/>
      <w:lang w:val="en-GB" w:eastAsia="ko-KR"/>
    </w:rPr>
  </w:style>
  <w:style w:type="paragraph" w:customStyle="1" w:styleId="ATC">
    <w:name w:val="ATC"/>
    <w:basedOn w:val="Normal"/>
    <w:qFormat/>
    <w:rsid w:val="00D2008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2008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D20081"/>
    <w:pPr>
      <w:tabs>
        <w:tab w:val="center" w:pos="4820"/>
        <w:tab w:val="right" w:pos="9640"/>
      </w:tabs>
    </w:pPr>
    <w:rPr>
      <w:lang w:eastAsia="ja-JP"/>
    </w:rPr>
  </w:style>
  <w:style w:type="paragraph" w:customStyle="1" w:styleId="Separation">
    <w:name w:val="Separation"/>
    <w:basedOn w:val="Heading1"/>
    <w:next w:val="Normal"/>
    <w:qFormat/>
    <w:rsid w:val="00D20081"/>
    <w:pPr>
      <w:pBdr>
        <w:top w:val="none" w:sz="0" w:space="0" w:color="auto"/>
      </w:pBdr>
    </w:pPr>
    <w:rPr>
      <w:rFonts w:eastAsia="MS Mincho"/>
      <w:b/>
      <w:color w:val="0000FF"/>
      <w:szCs w:val="36"/>
      <w:lang w:eastAsia="ja-JP"/>
    </w:rPr>
  </w:style>
  <w:style w:type="paragraph" w:customStyle="1" w:styleId="TaOC">
    <w:name w:val="TaOC"/>
    <w:basedOn w:val="TAC"/>
    <w:qFormat/>
    <w:rsid w:val="00D2008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20081"/>
    <w:rPr>
      <w:rFonts w:ascii="Arial" w:hAnsi="Arial"/>
      <w:lang w:val="en-GB" w:eastAsia="en-US" w:bidi="ar-SA"/>
    </w:rPr>
  </w:style>
  <w:style w:type="table" w:customStyle="1" w:styleId="Tabellengitternetz1">
    <w:name w:val="Tabellengitternetz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0081"/>
    <w:pPr>
      <w:tabs>
        <w:tab w:val="num" w:pos="928"/>
      </w:tabs>
      <w:ind w:left="928" w:hanging="360"/>
    </w:pPr>
    <w:rPr>
      <w:rFonts w:eastAsia="Batang"/>
    </w:rPr>
  </w:style>
  <w:style w:type="table" w:customStyle="1" w:styleId="TableGrid2">
    <w:name w:val="Table Grid2"/>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008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20081"/>
    <w:pPr>
      <w:keepNext w:val="0"/>
      <w:keepLines w:val="0"/>
      <w:spacing w:before="240"/>
      <w:ind w:left="0" w:firstLine="0"/>
    </w:pPr>
    <w:rPr>
      <w:rFonts w:eastAsia="MS Mincho"/>
      <w:bCs/>
    </w:rPr>
  </w:style>
  <w:style w:type="table" w:customStyle="1" w:styleId="TableGrid3">
    <w:name w:val="Table Grid3"/>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20081"/>
    <w:rPr>
      <w:rFonts w:ascii="Tahoma" w:eastAsia="MS Mincho" w:hAnsi="Tahoma" w:cs="Tahoma"/>
      <w:sz w:val="16"/>
      <w:szCs w:val="16"/>
    </w:rPr>
  </w:style>
  <w:style w:type="paragraph" w:customStyle="1" w:styleId="JK-text-simpledoc">
    <w:name w:val="JK - text - simple doc"/>
    <w:basedOn w:val="BodyText"/>
    <w:autoRedefine/>
    <w:qFormat/>
    <w:rsid w:val="00D200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D2008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20081"/>
    <w:rPr>
      <w:rFonts w:ascii="Tahoma" w:eastAsia="MS Mincho" w:hAnsi="Tahoma" w:cs="Tahoma"/>
      <w:sz w:val="16"/>
      <w:szCs w:val="16"/>
    </w:rPr>
  </w:style>
  <w:style w:type="paragraph" w:customStyle="1" w:styleId="ZchnZchn">
    <w:name w:val="Zchn Zchn"/>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081"/>
    <w:rPr>
      <w:rFonts w:ascii="Arial" w:hAnsi="Arial"/>
      <w:b/>
      <w:noProof/>
      <w:sz w:val="18"/>
      <w:lang w:val="en-GB" w:eastAsia="en-US" w:bidi="ar-SA"/>
    </w:rPr>
  </w:style>
  <w:style w:type="paragraph" w:customStyle="1" w:styleId="20">
    <w:name w:val="吹き出し2"/>
    <w:basedOn w:val="Normal"/>
    <w:semiHidden/>
    <w:qFormat/>
    <w:rsid w:val="00D20081"/>
    <w:rPr>
      <w:rFonts w:ascii="Tahoma" w:eastAsia="MS Mincho" w:hAnsi="Tahoma" w:cs="Tahoma"/>
      <w:sz w:val="16"/>
      <w:szCs w:val="16"/>
    </w:rPr>
  </w:style>
  <w:style w:type="paragraph" w:customStyle="1" w:styleId="Note">
    <w:name w:val="Note"/>
    <w:basedOn w:val="B10"/>
    <w:qFormat/>
    <w:rsid w:val="00D200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00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0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0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0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0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00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0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200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2008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200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081"/>
    <w:rPr>
      <w:rFonts w:ascii="Arial" w:hAnsi="Arial"/>
      <w:sz w:val="36"/>
      <w:lang w:val="en-GB" w:eastAsia="en-US" w:bidi="ar-SA"/>
    </w:rPr>
  </w:style>
  <w:style w:type="paragraph" w:customStyle="1" w:styleId="TableTitle">
    <w:name w:val="TableTitle"/>
    <w:basedOn w:val="BodyText2"/>
    <w:next w:val="BodyText2"/>
    <w:qFormat/>
    <w:rsid w:val="00D20081"/>
    <w:pPr>
      <w:keepNext/>
      <w:keepLines/>
      <w:spacing w:after="60"/>
      <w:ind w:left="210"/>
      <w:jc w:val="center"/>
    </w:pPr>
    <w:rPr>
      <w:b/>
      <w:i w:val="0"/>
      <w:lang w:eastAsia="en-GB"/>
    </w:rPr>
  </w:style>
  <w:style w:type="paragraph" w:customStyle="1" w:styleId="TableofFigures1">
    <w:name w:val="Table of Figures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0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00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0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008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0081"/>
    <w:rPr>
      <w:rFonts w:ascii="Arial" w:hAnsi="Arial"/>
      <w:sz w:val="28"/>
      <w:lang w:val="en-GB" w:eastAsia="en-US" w:bidi="ar-SA"/>
    </w:rPr>
  </w:style>
  <w:style w:type="paragraph" w:customStyle="1" w:styleId="Heading3Underrubrik2H3">
    <w:name w:val="Heading 3.Underrubrik2.H3"/>
    <w:basedOn w:val="Heading2Head2A2"/>
    <w:next w:val="Normal"/>
    <w:qFormat/>
    <w:rsid w:val="00D20081"/>
    <w:pPr>
      <w:spacing w:before="120"/>
      <w:outlineLvl w:val="2"/>
    </w:pPr>
    <w:rPr>
      <w:sz w:val="28"/>
    </w:rPr>
  </w:style>
  <w:style w:type="paragraph" w:customStyle="1" w:styleId="Heading2Head2A2">
    <w:name w:val="Heading 2.Head2A.2"/>
    <w:basedOn w:val="Heading1"/>
    <w:next w:val="Normal"/>
    <w:qFormat/>
    <w:rsid w:val="00D2008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D2008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20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0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20081"/>
    <w:pPr>
      <w:ind w:left="244" w:hanging="244"/>
    </w:pPr>
    <w:rPr>
      <w:rFonts w:ascii="Arial" w:hAnsi="Arial"/>
      <w:noProof/>
      <w:color w:val="000000"/>
      <w:lang w:val="en-GB" w:eastAsia="en-US"/>
    </w:rPr>
  </w:style>
  <w:style w:type="paragraph" w:customStyle="1" w:styleId="Bullets">
    <w:name w:val="Bullets"/>
    <w:basedOn w:val="BodyText"/>
    <w:qFormat/>
    <w:rsid w:val="00D20081"/>
    <w:pPr>
      <w:widowControl w:val="0"/>
      <w:spacing w:after="120"/>
      <w:ind w:left="283" w:hanging="283"/>
    </w:pPr>
    <w:rPr>
      <w:lang w:eastAsia="de-DE"/>
    </w:rPr>
  </w:style>
  <w:style w:type="paragraph" w:customStyle="1" w:styleId="11BodyText">
    <w:name w:val="11 BodyText"/>
    <w:basedOn w:val="Normal"/>
    <w:qFormat/>
    <w:rsid w:val="00D20081"/>
    <w:pPr>
      <w:spacing w:after="220"/>
      <w:ind w:left="1298"/>
    </w:pPr>
    <w:rPr>
      <w:rFonts w:ascii="Arial" w:hAnsi="Arial"/>
      <w:lang w:val="en-US" w:eastAsia="en-GB"/>
    </w:rPr>
  </w:style>
  <w:style w:type="numbering" w:customStyle="1" w:styleId="13">
    <w:name w:val="无列表1"/>
    <w:next w:val="NoList"/>
    <w:semiHidden/>
    <w:rsid w:val="00D20081"/>
  </w:style>
  <w:style w:type="paragraph" w:customStyle="1" w:styleId="berschrift2Head2A2">
    <w:name w:val="Überschrift 2.Head2A.2"/>
    <w:basedOn w:val="Heading1"/>
    <w:next w:val="Normal"/>
    <w:qFormat/>
    <w:rsid w:val="00D2008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08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20081"/>
    <w:rPr>
      <w:rFonts w:eastAsia="MS Mincho"/>
      <w:kern w:val="2"/>
    </w:rPr>
  </w:style>
  <w:style w:type="character" w:customStyle="1" w:styleId="StyleTACChar">
    <w:name w:val="Style TAC + Char"/>
    <w:link w:val="StyleTAC"/>
    <w:qFormat/>
    <w:rsid w:val="00D20081"/>
    <w:rPr>
      <w:rFonts w:ascii="Arial" w:eastAsia="MS Mincho" w:hAnsi="Arial"/>
      <w:kern w:val="2"/>
      <w:sz w:val="18"/>
      <w:lang w:val="en-GB" w:eastAsia="en-US"/>
    </w:rPr>
  </w:style>
  <w:style w:type="character" w:customStyle="1" w:styleId="CharChar29">
    <w:name w:val="Char Char29"/>
    <w:qFormat/>
    <w:rsid w:val="00D20081"/>
    <w:rPr>
      <w:rFonts w:ascii="Arial" w:hAnsi="Arial"/>
      <w:sz w:val="36"/>
      <w:lang w:val="en-GB" w:eastAsia="en-US" w:bidi="ar-SA"/>
    </w:rPr>
  </w:style>
  <w:style w:type="character" w:customStyle="1" w:styleId="CharChar28">
    <w:name w:val="Char Char28"/>
    <w:qFormat/>
    <w:rsid w:val="00D20081"/>
    <w:rPr>
      <w:rFonts w:ascii="Arial" w:hAnsi="Arial"/>
      <w:sz w:val="32"/>
      <w:lang w:val="en-GB"/>
    </w:rPr>
  </w:style>
  <w:style w:type="paragraph" w:customStyle="1" w:styleId="berschrift3h3H3Underrubrik2">
    <w:name w:val="Überschrift 3.h3.H3.Underrubrik2"/>
    <w:basedOn w:val="Heading2"/>
    <w:next w:val="Normal"/>
    <w:qFormat/>
    <w:rsid w:val="00D2008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0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081"/>
    <w:rPr>
      <w:rFonts w:ascii="Arial" w:hAnsi="Arial"/>
      <w:sz w:val="22"/>
      <w:lang w:val="en-GB" w:eastAsia="en-GB" w:bidi="ar-SA"/>
    </w:rPr>
  </w:style>
  <w:style w:type="character" w:customStyle="1" w:styleId="Heading7Char">
    <w:name w:val="Heading 7 Char"/>
    <w:link w:val="Heading7"/>
    <w:qFormat/>
    <w:rsid w:val="00D20081"/>
    <w:rPr>
      <w:rFonts w:ascii="Arial" w:hAnsi="Arial"/>
      <w:lang w:val="en-GB" w:eastAsia="en-US"/>
    </w:rPr>
  </w:style>
  <w:style w:type="character" w:customStyle="1" w:styleId="Heading8Char">
    <w:name w:val="Heading 8 Char"/>
    <w:link w:val="Heading8"/>
    <w:qFormat/>
    <w:rsid w:val="00D20081"/>
    <w:rPr>
      <w:rFonts w:ascii="Arial" w:hAnsi="Arial"/>
      <w:sz w:val="36"/>
      <w:lang w:val="en-GB" w:eastAsia="en-US"/>
    </w:rPr>
  </w:style>
  <w:style w:type="character" w:customStyle="1" w:styleId="Heading9Char">
    <w:name w:val="Heading 9 Char"/>
    <w:link w:val="Heading9"/>
    <w:qFormat/>
    <w:rsid w:val="00D20081"/>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20081"/>
    <w:rPr>
      <w:rFonts w:ascii="Arial" w:hAnsi="Arial"/>
      <w:b/>
      <w:i/>
      <w:noProof/>
      <w:sz w:val="18"/>
      <w:lang w:val="en-GB" w:eastAsia="en-US"/>
    </w:rPr>
  </w:style>
  <w:style w:type="paragraph" w:customStyle="1" w:styleId="5">
    <w:name w:val="吹き出し5"/>
    <w:basedOn w:val="Normal"/>
    <w:semiHidden/>
    <w:qFormat/>
    <w:rsid w:val="00D20081"/>
    <w:rPr>
      <w:rFonts w:ascii="Tahoma" w:eastAsia="MS Mincho" w:hAnsi="Tahoma" w:cs="Tahoma"/>
      <w:sz w:val="16"/>
      <w:szCs w:val="16"/>
    </w:rPr>
  </w:style>
  <w:style w:type="character" w:customStyle="1" w:styleId="B1Zchn">
    <w:name w:val="B1 Zchn"/>
    <w:qFormat/>
    <w:rsid w:val="00D20081"/>
    <w:rPr>
      <w:rFonts w:ascii="Times New Roman" w:hAnsi="Times New Roman"/>
      <w:lang w:val="en-GB"/>
    </w:rPr>
  </w:style>
  <w:style w:type="paragraph" w:customStyle="1" w:styleId="Reference">
    <w:name w:val="Reference"/>
    <w:basedOn w:val="Normal"/>
    <w:qFormat/>
    <w:rsid w:val="00D2008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081"/>
    <w:rPr>
      <w:rFonts w:ascii="Times New Roman" w:eastAsia="Times New Roman" w:hAnsi="Times New Roman"/>
      <w:lang w:val="en-GB" w:eastAsia="ja-JP"/>
    </w:rPr>
  </w:style>
  <w:style w:type="paragraph" w:customStyle="1" w:styleId="CharCharCharCharChar2">
    <w:name w:val="Char Char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0081"/>
    <w:rPr>
      <w:lang w:val="en-GB" w:eastAsia="ja-JP" w:bidi="ar-SA"/>
    </w:rPr>
  </w:style>
  <w:style w:type="character" w:customStyle="1" w:styleId="CharChar42">
    <w:name w:val="Char Char42"/>
    <w:qFormat/>
    <w:rsid w:val="00D20081"/>
    <w:rPr>
      <w:rFonts w:ascii="Courier New" w:hAnsi="Courier New" w:cs="Courier New" w:hint="default"/>
      <w:lang w:val="nb-NO" w:eastAsia="ja-JP" w:bidi="ar-SA"/>
    </w:rPr>
  </w:style>
  <w:style w:type="character" w:customStyle="1" w:styleId="CharChar72">
    <w:name w:val="Char Char72"/>
    <w:semiHidden/>
    <w:qFormat/>
    <w:rsid w:val="00D2008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2008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D20081"/>
    <w:rPr>
      <w:rFonts w:ascii="Times New Roman" w:hAnsi="Times New Roman" w:cs="Times New Roman" w:hint="default"/>
      <w:lang w:val="en-GB" w:eastAsia="en-US"/>
    </w:rPr>
  </w:style>
  <w:style w:type="character" w:customStyle="1" w:styleId="CharChar92">
    <w:name w:val="Char Char92"/>
    <w:semiHidden/>
    <w:qFormat/>
    <w:rsid w:val="00D20081"/>
    <w:rPr>
      <w:rFonts w:ascii="Tahoma" w:hAnsi="Tahoma" w:cs="Tahoma" w:hint="default"/>
      <w:sz w:val="16"/>
      <w:szCs w:val="16"/>
      <w:lang w:val="en-GB" w:eastAsia="en-US"/>
    </w:rPr>
  </w:style>
  <w:style w:type="character" w:customStyle="1" w:styleId="CharChar82">
    <w:name w:val="Char Char82"/>
    <w:semiHidden/>
    <w:qFormat/>
    <w:rsid w:val="00D20081"/>
    <w:rPr>
      <w:rFonts w:ascii="Times New Roman" w:hAnsi="Times New Roman" w:cs="Times New Roman" w:hint="default"/>
      <w:b/>
      <w:bCs/>
      <w:lang w:val="en-GB" w:eastAsia="en-US"/>
    </w:rPr>
  </w:style>
  <w:style w:type="character" w:customStyle="1" w:styleId="CharChar292">
    <w:name w:val="Char Char292"/>
    <w:qFormat/>
    <w:rsid w:val="00D20081"/>
    <w:rPr>
      <w:rFonts w:ascii="Arial" w:hAnsi="Arial" w:cs="Arial" w:hint="default"/>
      <w:sz w:val="36"/>
      <w:lang w:val="en-GB" w:eastAsia="en-US" w:bidi="ar-SA"/>
    </w:rPr>
  </w:style>
  <w:style w:type="character" w:customStyle="1" w:styleId="CharChar282">
    <w:name w:val="Char Char282"/>
    <w:qFormat/>
    <w:rsid w:val="00D20081"/>
    <w:rPr>
      <w:rFonts w:ascii="Arial" w:hAnsi="Arial" w:cs="Arial" w:hint="default"/>
      <w:sz w:val="32"/>
      <w:lang w:val="en-GB"/>
    </w:rPr>
  </w:style>
  <w:style w:type="character" w:customStyle="1" w:styleId="GuidanceChar">
    <w:name w:val="Guidance Char"/>
    <w:link w:val="Guidance"/>
    <w:qFormat/>
    <w:rsid w:val="00D20081"/>
    <w:rPr>
      <w:rFonts w:ascii="Times New Roman" w:eastAsia="Times New Roman" w:hAnsi="Times New Roman"/>
      <w:i/>
      <w:color w:val="0000FF"/>
      <w:lang w:val="en-GB" w:eastAsia="en-US"/>
    </w:rPr>
  </w:style>
  <w:style w:type="character" w:customStyle="1" w:styleId="msoins00">
    <w:name w:val="msoins0"/>
    <w:qFormat/>
    <w:rsid w:val="00D20081"/>
  </w:style>
  <w:style w:type="character" w:customStyle="1" w:styleId="B3Char">
    <w:name w:val="B3 Char"/>
    <w:link w:val="B30"/>
    <w:qFormat/>
    <w:rsid w:val="00D20081"/>
    <w:rPr>
      <w:rFonts w:ascii="Times New Roman" w:hAnsi="Times New Roman"/>
      <w:lang w:val="en-GB" w:eastAsia="en-US"/>
    </w:rPr>
  </w:style>
  <w:style w:type="paragraph" w:customStyle="1" w:styleId="CharChar24">
    <w:name w:val="Char Char24"/>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008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008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00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0081"/>
    <w:rPr>
      <w:rFonts w:ascii="Times New Roman" w:eastAsia="Yu Mincho" w:hAnsi="Times New Roman"/>
      <w:lang w:val="en-GB" w:eastAsia="en-US"/>
    </w:rPr>
  </w:style>
  <w:style w:type="paragraph" w:customStyle="1" w:styleId="MotorolaResponse1">
    <w:name w:val="Motorola Response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20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0081"/>
    <w:rPr>
      <w:rFonts w:ascii="Times New Roman" w:eastAsia="Batang" w:hAnsi="Times New Roman"/>
      <w:sz w:val="24"/>
      <w:lang w:eastAsia="en-US"/>
    </w:rPr>
  </w:style>
  <w:style w:type="paragraph" w:customStyle="1" w:styleId="FBCharCharCharChar1">
    <w:name w:val="FB Char Char Char Char1"/>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0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0081"/>
    <w:rPr>
      <w:rFonts w:ascii="Arial" w:eastAsia="Arial" w:hAnsi="Arial"/>
      <w:sz w:val="28"/>
      <w:lang w:val="en-GB" w:eastAsia="en-US"/>
    </w:rPr>
  </w:style>
  <w:style w:type="paragraph" w:customStyle="1" w:styleId="a">
    <w:name w:val="表格题注"/>
    <w:next w:val="Normal"/>
    <w:qFormat/>
    <w:rsid w:val="00D2008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20081"/>
    <w:pPr>
      <w:numPr>
        <w:numId w:val="12"/>
      </w:numPr>
      <w:jc w:val="center"/>
    </w:pPr>
    <w:rPr>
      <w:rFonts w:ascii="Times New Roman" w:eastAsia="Yu Mincho" w:hAnsi="Times New Roman"/>
      <w:b/>
      <w:lang w:val="en-GB" w:eastAsia="zh-CN"/>
    </w:rPr>
  </w:style>
  <w:style w:type="character" w:customStyle="1" w:styleId="textbodybold1">
    <w:name w:val="textbodybold1"/>
    <w:qFormat/>
    <w:rsid w:val="00D200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0081"/>
    <w:rPr>
      <w:vanish w:val="0"/>
      <w:color w:val="FF0000"/>
      <w:lang w:eastAsia="en-US"/>
    </w:rPr>
  </w:style>
  <w:style w:type="character" w:customStyle="1" w:styleId="ZchnZchn52">
    <w:name w:val="Zchn Zchn52"/>
    <w:qFormat/>
    <w:rsid w:val="00D20081"/>
    <w:rPr>
      <w:rFonts w:ascii="Courier New" w:eastAsia="Batang" w:hAnsi="Courier New"/>
      <w:lang w:val="nb-NO" w:eastAsia="en-US" w:bidi="ar-SA"/>
    </w:rPr>
  </w:style>
  <w:style w:type="character" w:customStyle="1" w:styleId="ListChar">
    <w:name w:val="List Char"/>
    <w:link w:val="List"/>
    <w:qFormat/>
    <w:rsid w:val="00D20081"/>
    <w:rPr>
      <w:rFonts w:ascii="Times New Roman" w:hAnsi="Times New Roman"/>
      <w:lang w:val="en-GB" w:eastAsia="en-US"/>
    </w:rPr>
  </w:style>
  <w:style w:type="character" w:customStyle="1" w:styleId="List2Char">
    <w:name w:val="List 2 Char"/>
    <w:link w:val="List2"/>
    <w:qFormat/>
    <w:rsid w:val="00D20081"/>
    <w:rPr>
      <w:rFonts w:ascii="Times New Roman" w:hAnsi="Times New Roman"/>
      <w:lang w:val="en-GB" w:eastAsia="en-US"/>
    </w:rPr>
  </w:style>
  <w:style w:type="character" w:customStyle="1" w:styleId="ListBullet3Char">
    <w:name w:val="List Bullet 3 Char"/>
    <w:link w:val="ListBullet3"/>
    <w:qFormat/>
    <w:rsid w:val="00D20081"/>
    <w:rPr>
      <w:rFonts w:ascii="Times New Roman" w:hAnsi="Times New Roman"/>
      <w:lang w:val="en-GB" w:eastAsia="en-US"/>
    </w:rPr>
  </w:style>
  <w:style w:type="character" w:customStyle="1" w:styleId="ListBullet2Char">
    <w:name w:val="List Bullet 2 Char"/>
    <w:link w:val="ListBullet2"/>
    <w:qFormat/>
    <w:rsid w:val="00D20081"/>
    <w:rPr>
      <w:rFonts w:ascii="Times New Roman" w:hAnsi="Times New Roman"/>
      <w:lang w:val="en-GB" w:eastAsia="en-US"/>
    </w:rPr>
  </w:style>
  <w:style w:type="character" w:customStyle="1" w:styleId="ListBulletChar">
    <w:name w:val="List Bullet Char"/>
    <w:link w:val="ListBullet"/>
    <w:qFormat/>
    <w:rsid w:val="00D20081"/>
    <w:rPr>
      <w:rFonts w:ascii="Times New Roman" w:hAnsi="Times New Roman"/>
      <w:lang w:val="en-GB" w:eastAsia="en-US"/>
    </w:rPr>
  </w:style>
  <w:style w:type="character" w:customStyle="1" w:styleId="1Char0">
    <w:name w:val="样式1 Char"/>
    <w:link w:val="1"/>
    <w:qFormat/>
    <w:rsid w:val="00D20081"/>
    <w:rPr>
      <w:rFonts w:ascii="Arial" w:hAnsi="Arial"/>
      <w:sz w:val="18"/>
      <w:lang w:val="en-GB" w:eastAsia="ja-JP"/>
    </w:rPr>
  </w:style>
  <w:style w:type="character" w:customStyle="1" w:styleId="superscript">
    <w:name w:val="superscript"/>
    <w:qFormat/>
    <w:rsid w:val="00D20081"/>
    <w:rPr>
      <w:rFonts w:ascii="Bookman" w:hAnsi="Bookman"/>
      <w:position w:val="6"/>
      <w:sz w:val="18"/>
    </w:rPr>
  </w:style>
  <w:style w:type="character" w:customStyle="1" w:styleId="NOChar1">
    <w:name w:val="NO Char1"/>
    <w:qFormat/>
    <w:rsid w:val="00D20081"/>
    <w:rPr>
      <w:rFonts w:eastAsia="MS Mincho"/>
      <w:lang w:val="en-GB" w:eastAsia="en-US" w:bidi="ar-SA"/>
    </w:rPr>
  </w:style>
  <w:style w:type="paragraph" w:customStyle="1" w:styleId="textintend1">
    <w:name w:val="text intend 1"/>
    <w:basedOn w:val="text"/>
    <w:qFormat/>
    <w:rsid w:val="00D20081"/>
    <w:pPr>
      <w:widowControl/>
      <w:tabs>
        <w:tab w:val="left" w:pos="992"/>
      </w:tabs>
      <w:spacing w:after="120"/>
      <w:ind w:left="992" w:hanging="425"/>
    </w:pPr>
    <w:rPr>
      <w:rFonts w:eastAsia="MS Mincho"/>
      <w:lang w:val="en-US"/>
    </w:rPr>
  </w:style>
  <w:style w:type="paragraph" w:customStyle="1" w:styleId="TabList">
    <w:name w:val="TabList"/>
    <w:basedOn w:val="Normal"/>
    <w:qFormat/>
    <w:rsid w:val="00D20081"/>
    <w:pPr>
      <w:tabs>
        <w:tab w:val="left" w:pos="1134"/>
      </w:tabs>
      <w:spacing w:after="0"/>
    </w:pPr>
    <w:rPr>
      <w:rFonts w:eastAsia="MS Mincho"/>
    </w:rPr>
  </w:style>
  <w:style w:type="character" w:customStyle="1" w:styleId="BodyText2Char1">
    <w:name w:val="Body Text 2 Char1"/>
    <w:qFormat/>
    <w:rsid w:val="00D20081"/>
    <w:rPr>
      <w:lang w:val="en-GB"/>
    </w:rPr>
  </w:style>
  <w:style w:type="character" w:customStyle="1" w:styleId="EndnoteTextChar1">
    <w:name w:val="Endnote Text Char1"/>
    <w:qFormat/>
    <w:rsid w:val="00D20081"/>
    <w:rPr>
      <w:lang w:val="en-GB"/>
    </w:rPr>
  </w:style>
  <w:style w:type="character" w:customStyle="1" w:styleId="TitleChar1">
    <w:name w:val="Title Char1"/>
    <w:qFormat/>
    <w:rsid w:val="00D200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0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081"/>
    <w:rPr>
      <w:lang w:val="en-GB"/>
    </w:rPr>
  </w:style>
  <w:style w:type="character" w:customStyle="1" w:styleId="BodyTextIndentChar1">
    <w:name w:val="Body Text Indent Char1"/>
    <w:qFormat/>
    <w:rsid w:val="00D20081"/>
    <w:rPr>
      <w:lang w:val="en-GB"/>
    </w:rPr>
  </w:style>
  <w:style w:type="character" w:customStyle="1" w:styleId="BodyText3Char1">
    <w:name w:val="Body Text 3 Char1"/>
    <w:qFormat/>
    <w:rsid w:val="00D20081"/>
    <w:rPr>
      <w:sz w:val="16"/>
      <w:szCs w:val="16"/>
      <w:lang w:val="en-GB"/>
    </w:rPr>
  </w:style>
  <w:style w:type="paragraph" w:customStyle="1" w:styleId="text">
    <w:name w:val="text"/>
    <w:basedOn w:val="Normal"/>
    <w:qFormat/>
    <w:rsid w:val="00D20081"/>
    <w:pPr>
      <w:widowControl w:val="0"/>
      <w:spacing w:after="240"/>
      <w:jc w:val="both"/>
    </w:pPr>
    <w:rPr>
      <w:sz w:val="24"/>
      <w:lang w:val="en-AU"/>
    </w:rPr>
  </w:style>
  <w:style w:type="paragraph" w:customStyle="1" w:styleId="berschrift1H1">
    <w:name w:val="Überschrift 1.H1"/>
    <w:basedOn w:val="Normal"/>
    <w:next w:val="Normal"/>
    <w:qFormat/>
    <w:rsid w:val="00D2008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200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08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20081"/>
    <w:pPr>
      <w:spacing w:after="240"/>
      <w:jc w:val="both"/>
    </w:pPr>
    <w:rPr>
      <w:rFonts w:ascii="Helvetica" w:hAnsi="Helvetica"/>
    </w:rPr>
  </w:style>
  <w:style w:type="paragraph" w:customStyle="1" w:styleId="List1">
    <w:name w:val="List1"/>
    <w:basedOn w:val="Normal"/>
    <w:qFormat/>
    <w:rsid w:val="00D2008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2008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20081"/>
    <w:pPr>
      <w:spacing w:before="120" w:after="0"/>
      <w:jc w:val="both"/>
    </w:pPr>
    <w:rPr>
      <w:lang w:val="en-US"/>
    </w:rPr>
  </w:style>
  <w:style w:type="paragraph" w:customStyle="1" w:styleId="centered">
    <w:name w:val="centered"/>
    <w:basedOn w:val="Normal"/>
    <w:qFormat/>
    <w:rsid w:val="00D2008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D2008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2008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0081"/>
    <w:rPr>
      <w:rFonts w:ascii="Times New Roman" w:eastAsia="Batang" w:hAnsi="Times New Roman"/>
      <w:lang w:val="en-GB" w:eastAsia="en-US"/>
    </w:rPr>
  </w:style>
  <w:style w:type="paragraph" w:customStyle="1" w:styleId="TOC911">
    <w:name w:val="TOC 911"/>
    <w:basedOn w:val="TOC8"/>
    <w:qFormat/>
    <w:rsid w:val="00D2008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20081"/>
  </w:style>
  <w:style w:type="paragraph" w:customStyle="1" w:styleId="81">
    <w:name w:val="表 (赤)  81"/>
    <w:basedOn w:val="Normal"/>
    <w:uiPriority w:val="34"/>
    <w:qFormat/>
    <w:rsid w:val="00D2008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D20081"/>
    <w:pPr>
      <w:spacing w:before="100" w:beforeAutospacing="1" w:after="100" w:afterAutospacing="1"/>
    </w:pPr>
    <w:rPr>
      <w:sz w:val="24"/>
      <w:szCs w:val="24"/>
      <w:lang w:val="en-US" w:eastAsia="zh-CN"/>
    </w:rPr>
  </w:style>
  <w:style w:type="table" w:styleId="TableClassic2">
    <w:name w:val="Table Classic 2"/>
    <w:basedOn w:val="TableNormal"/>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0081"/>
    <w:rPr>
      <w:rFonts w:ascii="Times New Roman" w:hAnsi="Times New Roman"/>
      <w:lang w:val="en-GB" w:eastAsia="en-US"/>
    </w:rPr>
  </w:style>
  <w:style w:type="character" w:styleId="PlaceholderText">
    <w:name w:val="Placeholder Text"/>
    <w:uiPriority w:val="99"/>
    <w:unhideWhenUsed/>
    <w:qFormat/>
    <w:rsid w:val="00D20081"/>
    <w:rPr>
      <w:color w:val="808080"/>
    </w:rPr>
  </w:style>
  <w:style w:type="paragraph" w:customStyle="1" w:styleId="LGTdoc">
    <w:name w:val="LGTdoc_본문"/>
    <w:basedOn w:val="Normal"/>
    <w:qFormat/>
    <w:rsid w:val="00D20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081"/>
    <w:pPr>
      <w:spacing w:after="240"/>
      <w:jc w:val="both"/>
    </w:pPr>
    <w:rPr>
      <w:rFonts w:ascii="Arial" w:hAnsi="Arial"/>
      <w:szCs w:val="24"/>
    </w:rPr>
  </w:style>
  <w:style w:type="paragraph" w:customStyle="1" w:styleId="ECCFootnote">
    <w:name w:val="ECC Footnote"/>
    <w:basedOn w:val="Normal"/>
    <w:autoRedefine/>
    <w:uiPriority w:val="99"/>
    <w:qFormat/>
    <w:rsid w:val="00D2008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0081"/>
    <w:rPr>
      <w:rFonts w:ascii="Arial" w:hAnsi="Arial"/>
      <w:szCs w:val="24"/>
      <w:lang w:val="en-GB" w:eastAsia="en-US"/>
    </w:rPr>
  </w:style>
  <w:style w:type="paragraph" w:customStyle="1" w:styleId="Text1">
    <w:name w:val="Text 1"/>
    <w:basedOn w:val="Normal"/>
    <w:qFormat/>
    <w:rsid w:val="00D20081"/>
    <w:pPr>
      <w:spacing w:after="240"/>
      <w:ind w:left="482"/>
      <w:jc w:val="both"/>
    </w:pPr>
    <w:rPr>
      <w:sz w:val="24"/>
      <w:lang w:eastAsia="fr-BE"/>
    </w:rPr>
  </w:style>
  <w:style w:type="paragraph" w:customStyle="1" w:styleId="NumPar4">
    <w:name w:val="NumPar 4"/>
    <w:basedOn w:val="Heading4"/>
    <w:next w:val="Normal"/>
    <w:uiPriority w:val="99"/>
    <w:qFormat/>
    <w:rsid w:val="00D2008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D20081"/>
  </w:style>
  <w:style w:type="paragraph" w:customStyle="1" w:styleId="cita">
    <w:name w:val="cita"/>
    <w:basedOn w:val="Normal"/>
    <w:qFormat/>
    <w:rsid w:val="00D20081"/>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2008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D200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00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200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20081"/>
    <w:rPr>
      <w:vanish w:val="0"/>
      <w:webHidden w:val="0"/>
      <w:color w:val="000000"/>
      <w:specVanish w:val="0"/>
    </w:rPr>
  </w:style>
  <w:style w:type="paragraph" w:customStyle="1" w:styleId="Equation">
    <w:name w:val="Equation"/>
    <w:basedOn w:val="Normal"/>
    <w:next w:val="Normal"/>
    <w:link w:val="EquationChar"/>
    <w:qFormat/>
    <w:rsid w:val="00D2008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0081"/>
    <w:rPr>
      <w:rFonts w:ascii="Times New Roman" w:hAnsi="Times New Roman"/>
      <w:sz w:val="22"/>
      <w:szCs w:val="22"/>
      <w:lang w:val="en-GB" w:eastAsia="en-US"/>
    </w:rPr>
  </w:style>
  <w:style w:type="character" w:customStyle="1" w:styleId="apple-converted-space">
    <w:name w:val="apple-converted-space"/>
    <w:qFormat/>
    <w:rsid w:val="00D20081"/>
  </w:style>
  <w:style w:type="character" w:customStyle="1" w:styleId="shorttext">
    <w:name w:val="short_text"/>
    <w:qFormat/>
    <w:rsid w:val="00D20081"/>
  </w:style>
  <w:style w:type="character" w:styleId="SubtleReference">
    <w:name w:val="Subtle Reference"/>
    <w:uiPriority w:val="31"/>
    <w:qFormat/>
    <w:rsid w:val="00D2008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08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0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0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0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081"/>
    <w:rPr>
      <w:rFonts w:ascii="Yu Gothic Light" w:eastAsia="Yu Gothic Light" w:hAnsi="Yu Gothic Light" w:cs="Times New Roman"/>
      <w:lang w:val="en-GB" w:eastAsia="en-US"/>
    </w:rPr>
  </w:style>
  <w:style w:type="paragraph" w:customStyle="1" w:styleId="msonormal0">
    <w:name w:val="msonormal"/>
    <w:basedOn w:val="Normal"/>
    <w:qFormat/>
    <w:rsid w:val="00D2008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08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08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081"/>
    <w:rPr>
      <w:rFonts w:ascii="Times New Roman" w:eastAsia="Yu Mincho" w:hAnsi="Times New Roman"/>
      <w:lang w:val="en-GB" w:eastAsia="en-US"/>
    </w:rPr>
  </w:style>
  <w:style w:type="paragraph" w:customStyle="1" w:styleId="43">
    <w:name w:val="吹き出し4"/>
    <w:basedOn w:val="Normal"/>
    <w:semiHidden/>
    <w:qFormat/>
    <w:rsid w:val="00D20081"/>
    <w:rPr>
      <w:rFonts w:ascii="Tahoma" w:eastAsia="MS Mincho" w:hAnsi="Tahoma" w:cs="Tahoma"/>
      <w:sz w:val="16"/>
      <w:szCs w:val="16"/>
    </w:rPr>
  </w:style>
  <w:style w:type="paragraph" w:customStyle="1" w:styleId="tac0">
    <w:name w:val="tac"/>
    <w:basedOn w:val="Normal"/>
    <w:uiPriority w:val="99"/>
    <w:qFormat/>
    <w:rsid w:val="00D2008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20081"/>
  </w:style>
  <w:style w:type="character" w:customStyle="1" w:styleId="UnresolvedMention11">
    <w:name w:val="Unresolved Mention11"/>
    <w:uiPriority w:val="99"/>
    <w:semiHidden/>
    <w:unhideWhenUsed/>
    <w:qFormat/>
    <w:rsid w:val="00D20081"/>
    <w:rPr>
      <w:color w:val="808080"/>
      <w:shd w:val="clear" w:color="auto" w:fill="E6E6E6"/>
    </w:rPr>
  </w:style>
  <w:style w:type="table" w:customStyle="1" w:styleId="TableGrid4">
    <w:name w:val="Table Grid4"/>
    <w:basedOn w:val="TableNormal"/>
    <w:next w:val="TableGrid"/>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081"/>
  </w:style>
  <w:style w:type="table" w:customStyle="1" w:styleId="311">
    <w:name w:val="网格型3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081"/>
  </w:style>
  <w:style w:type="table" w:customStyle="1" w:styleId="TableClassic21">
    <w:name w:val="Table Classic 21"/>
    <w:basedOn w:val="TableNormal"/>
    <w:next w:val="TableClassic2"/>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0081"/>
    <w:rPr>
      <w:color w:val="808080"/>
      <w:shd w:val="clear" w:color="auto" w:fill="E6E6E6"/>
    </w:rPr>
  </w:style>
  <w:style w:type="paragraph" w:styleId="TOCHeading">
    <w:name w:val="TOC Heading"/>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20081"/>
    <w:rPr>
      <w:lang w:val="en-GB" w:eastAsia="ja-JP" w:bidi="ar-SA"/>
    </w:rPr>
  </w:style>
  <w:style w:type="paragraph" w:customStyle="1" w:styleId="1Char1">
    <w:name w:val="(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20081"/>
    <w:rPr>
      <w:rFonts w:ascii="Courier New" w:hAnsi="Courier New"/>
      <w:lang w:val="nb-NO" w:eastAsia="ja-JP" w:bidi="ar-SA"/>
    </w:rPr>
  </w:style>
  <w:style w:type="paragraph" w:customStyle="1" w:styleId="CharCharCharCharCharChar1">
    <w:name w:val="Char Char Char Char Char Char1"/>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20081"/>
    <w:rPr>
      <w:rFonts w:ascii="Tahoma" w:hAnsi="Tahoma" w:cs="Tahoma"/>
      <w:shd w:val="clear" w:color="auto" w:fill="000080"/>
      <w:lang w:val="en-GB" w:eastAsia="en-US"/>
    </w:rPr>
  </w:style>
  <w:style w:type="character" w:customStyle="1" w:styleId="ZchnZchn51">
    <w:name w:val="Zchn Zchn51"/>
    <w:qFormat/>
    <w:rsid w:val="00D20081"/>
    <w:rPr>
      <w:rFonts w:ascii="Courier New" w:eastAsia="Batang" w:hAnsi="Courier New"/>
      <w:lang w:val="nb-NO" w:eastAsia="en-US" w:bidi="ar-SA"/>
    </w:rPr>
  </w:style>
  <w:style w:type="character" w:customStyle="1" w:styleId="CharChar101">
    <w:name w:val="Char Char101"/>
    <w:semiHidden/>
    <w:qFormat/>
    <w:rsid w:val="00D20081"/>
    <w:rPr>
      <w:rFonts w:ascii="Times New Roman" w:hAnsi="Times New Roman"/>
      <w:lang w:val="en-GB" w:eastAsia="en-US"/>
    </w:rPr>
  </w:style>
  <w:style w:type="character" w:customStyle="1" w:styleId="CharChar91">
    <w:name w:val="Char Char91"/>
    <w:semiHidden/>
    <w:qFormat/>
    <w:rsid w:val="00D20081"/>
    <w:rPr>
      <w:rFonts w:ascii="Tahoma" w:hAnsi="Tahoma" w:cs="Tahoma"/>
      <w:sz w:val="16"/>
      <w:szCs w:val="16"/>
      <w:lang w:val="en-GB" w:eastAsia="en-US"/>
    </w:rPr>
  </w:style>
  <w:style w:type="character" w:customStyle="1" w:styleId="CharChar81">
    <w:name w:val="Char Char81"/>
    <w:semiHidden/>
    <w:qFormat/>
    <w:rsid w:val="00D20081"/>
    <w:rPr>
      <w:rFonts w:ascii="Times New Roman" w:hAnsi="Times New Roman"/>
      <w:b/>
      <w:bCs/>
      <w:lang w:val="en-GB" w:eastAsia="en-US"/>
    </w:rPr>
  </w:style>
  <w:style w:type="paragraph" w:customStyle="1" w:styleId="23">
    <w:name w:val="修订2"/>
    <w:hidden/>
    <w:semiHidden/>
    <w:qFormat/>
    <w:rsid w:val="00D2008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0081"/>
    <w:rPr>
      <w:rFonts w:ascii="Arial" w:hAnsi="Arial"/>
      <w:sz w:val="36"/>
      <w:lang w:val="en-GB" w:eastAsia="en-US" w:bidi="ar-SA"/>
    </w:rPr>
  </w:style>
  <w:style w:type="character" w:customStyle="1" w:styleId="CharChar281">
    <w:name w:val="Char Char281"/>
    <w:qFormat/>
    <w:rsid w:val="00D20081"/>
    <w:rPr>
      <w:rFonts w:ascii="Arial" w:hAnsi="Arial"/>
      <w:sz w:val="32"/>
      <w:lang w:val="en-GB"/>
    </w:rPr>
  </w:style>
  <w:style w:type="paragraph" w:customStyle="1" w:styleId="CharChar241">
    <w:name w:val="Char Char241"/>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20081"/>
  </w:style>
  <w:style w:type="numbering" w:customStyle="1" w:styleId="NoList3">
    <w:name w:val="No List3"/>
    <w:next w:val="NoList"/>
    <w:uiPriority w:val="99"/>
    <w:semiHidden/>
    <w:unhideWhenUsed/>
    <w:rsid w:val="00D20081"/>
  </w:style>
  <w:style w:type="numbering" w:customStyle="1" w:styleId="NoList11">
    <w:name w:val="No List11"/>
    <w:next w:val="NoList"/>
    <w:uiPriority w:val="99"/>
    <w:semiHidden/>
    <w:unhideWhenUsed/>
    <w:rsid w:val="00D20081"/>
  </w:style>
  <w:style w:type="numbering" w:customStyle="1" w:styleId="NoList4">
    <w:name w:val="No List4"/>
    <w:next w:val="NoList"/>
    <w:uiPriority w:val="99"/>
    <w:semiHidden/>
    <w:unhideWhenUsed/>
    <w:rsid w:val="00D20081"/>
  </w:style>
  <w:style w:type="numbering" w:customStyle="1" w:styleId="NoList5">
    <w:name w:val="No List5"/>
    <w:next w:val="NoList"/>
    <w:uiPriority w:val="99"/>
    <w:semiHidden/>
    <w:unhideWhenUsed/>
    <w:rsid w:val="00D20081"/>
  </w:style>
  <w:style w:type="numbering" w:customStyle="1" w:styleId="NoList111">
    <w:name w:val="No List111"/>
    <w:next w:val="NoList"/>
    <w:uiPriority w:val="99"/>
    <w:semiHidden/>
    <w:unhideWhenUsed/>
    <w:rsid w:val="00D20081"/>
  </w:style>
  <w:style w:type="numbering" w:customStyle="1" w:styleId="NoList21">
    <w:name w:val="No List21"/>
    <w:next w:val="NoList"/>
    <w:uiPriority w:val="99"/>
    <w:semiHidden/>
    <w:unhideWhenUsed/>
    <w:rsid w:val="00D20081"/>
  </w:style>
  <w:style w:type="numbering" w:customStyle="1" w:styleId="NoList31">
    <w:name w:val="No List31"/>
    <w:next w:val="NoList"/>
    <w:uiPriority w:val="99"/>
    <w:semiHidden/>
    <w:unhideWhenUsed/>
    <w:rsid w:val="00D20081"/>
  </w:style>
  <w:style w:type="numbering" w:customStyle="1" w:styleId="NoList41">
    <w:name w:val="No List41"/>
    <w:next w:val="NoList"/>
    <w:uiPriority w:val="99"/>
    <w:semiHidden/>
    <w:unhideWhenUsed/>
    <w:rsid w:val="00D20081"/>
  </w:style>
  <w:style w:type="numbering" w:customStyle="1" w:styleId="NoList6">
    <w:name w:val="No List6"/>
    <w:next w:val="NoList"/>
    <w:uiPriority w:val="99"/>
    <w:semiHidden/>
    <w:unhideWhenUsed/>
    <w:rsid w:val="00D20081"/>
  </w:style>
  <w:style w:type="character" w:styleId="Emphasis">
    <w:name w:val="Emphasis"/>
    <w:qFormat/>
    <w:rsid w:val="00D20081"/>
    <w:rPr>
      <w:i/>
      <w:iCs/>
    </w:rPr>
  </w:style>
  <w:style w:type="numbering" w:customStyle="1" w:styleId="NoList7">
    <w:name w:val="No List7"/>
    <w:next w:val="NoList"/>
    <w:uiPriority w:val="99"/>
    <w:semiHidden/>
    <w:unhideWhenUsed/>
    <w:rsid w:val="00D20081"/>
  </w:style>
  <w:style w:type="table" w:customStyle="1" w:styleId="TableGrid12">
    <w:name w:val="Table Grid1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0081"/>
  </w:style>
  <w:style w:type="table" w:customStyle="1" w:styleId="TableGrid111">
    <w:name w:val="Table Grid1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20081"/>
    <w:rPr>
      <w:color w:val="808080"/>
      <w:shd w:val="clear" w:color="auto" w:fill="E6E6E6"/>
    </w:rPr>
  </w:style>
  <w:style w:type="numbering" w:customStyle="1" w:styleId="NoList22">
    <w:name w:val="No List22"/>
    <w:next w:val="NoList"/>
    <w:uiPriority w:val="99"/>
    <w:semiHidden/>
    <w:unhideWhenUsed/>
    <w:rsid w:val="00D20081"/>
  </w:style>
  <w:style w:type="numbering" w:customStyle="1" w:styleId="NoList32">
    <w:name w:val="No List32"/>
    <w:next w:val="NoList"/>
    <w:uiPriority w:val="99"/>
    <w:semiHidden/>
    <w:unhideWhenUsed/>
    <w:rsid w:val="00D20081"/>
  </w:style>
  <w:style w:type="character" w:customStyle="1" w:styleId="FooterChar1">
    <w:name w:val="Footer Char1"/>
    <w:aliases w:val="footer odd Char1,footer Char1,fo Char1,pie de página Char1"/>
    <w:basedOn w:val="DefaultParagraphFont"/>
    <w:semiHidden/>
    <w:rsid w:val="00D20081"/>
    <w:rPr>
      <w:rFonts w:ascii="Times New Roman" w:hAnsi="Times New Roman"/>
      <w:lang w:val="en-GB"/>
    </w:rPr>
  </w:style>
  <w:style w:type="paragraph" w:customStyle="1" w:styleId="CharChar5">
    <w:name w:val="Char Char5"/>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200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20081"/>
    <w:rPr>
      <w:rFonts w:ascii="Times New Roman" w:eastAsia="MS Mincho" w:hAnsi="Times New Roman"/>
      <w:lang w:val="en-GB" w:eastAsia="zh-CN"/>
    </w:rPr>
  </w:style>
  <w:style w:type="character" w:customStyle="1" w:styleId="19">
    <w:name w:val="不明显参考1"/>
    <w:uiPriority w:val="31"/>
    <w:qFormat/>
    <w:rsid w:val="00D20081"/>
    <w:rPr>
      <w:smallCaps/>
      <w:color w:val="5A5A5A"/>
    </w:rPr>
  </w:style>
  <w:style w:type="paragraph" w:customStyle="1" w:styleId="114">
    <w:name w:val="修订11"/>
    <w:hidden/>
    <w:semiHidden/>
    <w:qFormat/>
    <w:rsid w:val="00D2008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D20081"/>
    <w:pPr>
      <w:keepNext/>
      <w:keepLines/>
      <w:spacing w:after="0"/>
      <w:jc w:val="both"/>
    </w:pPr>
    <w:rPr>
      <w:rFonts w:ascii="Arial" w:hAnsi="Arial"/>
      <w:sz w:val="18"/>
      <w:szCs w:val="18"/>
    </w:rPr>
  </w:style>
  <w:style w:type="character" w:customStyle="1" w:styleId="B3Char2">
    <w:name w:val="B3 Char2"/>
    <w:qFormat/>
    <w:rsid w:val="00D20081"/>
    <w:rPr>
      <w:rFonts w:ascii="Times New Roman" w:hAnsi="Times New Roman"/>
      <w:lang w:val="en-GB"/>
    </w:rPr>
  </w:style>
  <w:style w:type="character" w:customStyle="1" w:styleId="EXCar">
    <w:name w:val="EX Car"/>
    <w:qFormat/>
    <w:rsid w:val="00D20081"/>
    <w:rPr>
      <w:lang w:val="en-GB" w:eastAsia="en-US"/>
    </w:rPr>
  </w:style>
  <w:style w:type="character" w:customStyle="1" w:styleId="B4Char">
    <w:name w:val="B4 Char"/>
    <w:link w:val="B4"/>
    <w:qFormat/>
    <w:rsid w:val="00D20081"/>
    <w:rPr>
      <w:rFonts w:ascii="Times New Roman" w:hAnsi="Times New Roman"/>
      <w:lang w:val="en-GB" w:eastAsia="en-US"/>
    </w:rPr>
  </w:style>
  <w:style w:type="character" w:customStyle="1" w:styleId="1a">
    <w:name w:val="明显强调1"/>
    <w:uiPriority w:val="21"/>
    <w:qFormat/>
    <w:rsid w:val="00D20081"/>
    <w:rPr>
      <w:b/>
      <w:bCs/>
      <w:i/>
      <w:iCs/>
      <w:color w:val="4F81BD"/>
    </w:rPr>
  </w:style>
  <w:style w:type="paragraph" w:customStyle="1" w:styleId="B6">
    <w:name w:val="B6"/>
    <w:basedOn w:val="B5"/>
    <w:link w:val="B6Char"/>
    <w:qFormat/>
    <w:rsid w:val="00D2008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200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2008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2008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D20081"/>
    <w:rPr>
      <w:rFonts w:ascii="Courier New" w:hAnsi="Courier New"/>
      <w:noProof/>
      <w:sz w:val="16"/>
      <w:lang w:val="en-GB" w:eastAsia="en-US"/>
    </w:rPr>
  </w:style>
  <w:style w:type="character" w:customStyle="1" w:styleId="EditorsNoteCarCar">
    <w:name w:val="Editor's Note Car Car"/>
    <w:link w:val="EditorsNote"/>
    <w:qFormat/>
    <w:rsid w:val="00D20081"/>
    <w:rPr>
      <w:rFonts w:ascii="Times New Roman" w:hAnsi="Times New Roman"/>
      <w:color w:val="FF0000"/>
      <w:lang w:val="en-GB" w:eastAsia="en-US"/>
    </w:rPr>
  </w:style>
  <w:style w:type="character" w:customStyle="1" w:styleId="B5Char">
    <w:name w:val="B5 Char"/>
    <w:link w:val="B5"/>
    <w:qFormat/>
    <w:rsid w:val="00D20081"/>
    <w:rPr>
      <w:rFonts w:ascii="Times New Roman" w:hAnsi="Times New Roman"/>
      <w:lang w:val="en-GB" w:eastAsia="en-US"/>
    </w:rPr>
  </w:style>
  <w:style w:type="character" w:customStyle="1" w:styleId="HeadingChar">
    <w:name w:val="Heading Char"/>
    <w:qFormat/>
    <w:rsid w:val="00D20081"/>
    <w:rPr>
      <w:rFonts w:ascii="Arial" w:eastAsia="宋体" w:hAnsi="Arial"/>
      <w:b/>
      <w:sz w:val="22"/>
    </w:rPr>
  </w:style>
  <w:style w:type="character" w:customStyle="1" w:styleId="B6Char">
    <w:name w:val="B6 Char"/>
    <w:link w:val="B6"/>
    <w:qFormat/>
    <w:rsid w:val="00D20081"/>
    <w:rPr>
      <w:rFonts w:ascii="Times New Roman" w:eastAsia="Times New Roman" w:hAnsi="Times New Roman"/>
      <w:lang w:val="en-GB" w:eastAsia="zh-CN"/>
    </w:rPr>
  </w:style>
  <w:style w:type="table" w:customStyle="1" w:styleId="TableStyle1">
    <w:name w:val="Table Style1"/>
    <w:basedOn w:val="TableNormal"/>
    <w:qFormat/>
    <w:rsid w:val="00D20081"/>
    <w:rPr>
      <w:rFonts w:ascii="Times New Roman" w:eastAsia="MS Mincho" w:hAnsi="Times New Roman"/>
      <w:lang w:val="en-US" w:eastAsia="en-US"/>
    </w:rPr>
    <w:tblPr/>
  </w:style>
  <w:style w:type="paragraph" w:customStyle="1" w:styleId="tal1">
    <w:name w:val="tal"/>
    <w:basedOn w:val="Normal"/>
    <w:qFormat/>
    <w:rsid w:val="00D20081"/>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D20081"/>
    <w:rPr>
      <w:rFonts w:ascii="Times New Roman" w:eastAsia="Batang" w:hAnsi="Times New Roman"/>
      <w:lang w:val="en-GB" w:eastAsia="en-US"/>
    </w:rPr>
  </w:style>
  <w:style w:type="paragraph" w:customStyle="1" w:styleId="a5">
    <w:name w:val="変更箇所"/>
    <w:hidden/>
    <w:semiHidden/>
    <w:qFormat/>
    <w:rsid w:val="00D20081"/>
    <w:rPr>
      <w:rFonts w:ascii="Times New Roman" w:eastAsia="MS Mincho" w:hAnsi="Times New Roman"/>
      <w:lang w:val="en-GB" w:eastAsia="en-US"/>
    </w:rPr>
  </w:style>
  <w:style w:type="paragraph" w:customStyle="1" w:styleId="NB2">
    <w:name w:val="NB2"/>
    <w:basedOn w:val="ZG"/>
    <w:qFormat/>
    <w:rsid w:val="00D20081"/>
    <w:pPr>
      <w:framePr w:wrap="notBeside"/>
    </w:pPr>
    <w:rPr>
      <w:rFonts w:eastAsia="Times New Roman"/>
      <w:noProof w:val="0"/>
      <w:lang w:val="en-US" w:eastAsia="ko-KR"/>
    </w:rPr>
  </w:style>
  <w:style w:type="paragraph" w:customStyle="1" w:styleId="tableentry">
    <w:name w:val="table entry"/>
    <w:basedOn w:val="Normal"/>
    <w:qFormat/>
    <w:rsid w:val="00D20081"/>
    <w:pPr>
      <w:keepNext/>
      <w:spacing w:before="60" w:after="60"/>
    </w:pPr>
    <w:rPr>
      <w:rFonts w:ascii="Bookman Old Style" w:hAnsi="Bookman Old Style"/>
      <w:lang w:val="en-US" w:eastAsia="ko-KR"/>
    </w:rPr>
  </w:style>
  <w:style w:type="character" w:customStyle="1" w:styleId="EditorsNoteChar">
    <w:name w:val="Editor's Note Char"/>
    <w:qFormat/>
    <w:rsid w:val="00D20081"/>
    <w:rPr>
      <w:rFonts w:ascii="Times New Roman" w:hAnsi="Times New Roman"/>
      <w:color w:val="FF0000"/>
      <w:lang w:val="en-GB" w:eastAsia="en-US"/>
    </w:rPr>
  </w:style>
  <w:style w:type="table" w:customStyle="1" w:styleId="TableGrid5">
    <w:name w:val="Table Grid5"/>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200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200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200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200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20081"/>
    <w:pPr>
      <w:jc w:val="both"/>
    </w:pPr>
    <w:rPr>
      <w:rFonts w:ascii="宋体" w:hAnsi="宋体" w:cs="宋体"/>
      <w:kern w:val="2"/>
      <w:sz w:val="21"/>
      <w:szCs w:val="21"/>
      <w:lang w:val="en-US" w:eastAsia="zh-CN"/>
    </w:rPr>
  </w:style>
  <w:style w:type="paragraph" w:customStyle="1" w:styleId="1c">
    <w:name w:val="変更箇所1"/>
    <w:hidden/>
    <w:semiHidden/>
    <w:qFormat/>
    <w:rsid w:val="00D20081"/>
    <w:rPr>
      <w:rFonts w:ascii="Times New Roman" w:eastAsia="MS Mincho" w:hAnsi="Times New Roman"/>
      <w:lang w:val="en-GB" w:eastAsia="en-US"/>
    </w:rPr>
  </w:style>
  <w:style w:type="character" w:customStyle="1" w:styleId="UnresolvedMention3">
    <w:name w:val="Unresolved Mention3"/>
    <w:uiPriority w:val="99"/>
    <w:semiHidden/>
    <w:unhideWhenUsed/>
    <w:rsid w:val="00D20081"/>
    <w:rPr>
      <w:color w:val="808080"/>
      <w:shd w:val="clear" w:color="auto" w:fill="E6E6E6"/>
    </w:rPr>
  </w:style>
  <w:style w:type="paragraph" w:customStyle="1" w:styleId="24">
    <w:name w:val="変更箇所2"/>
    <w:hidden/>
    <w:semiHidden/>
    <w:qFormat/>
    <w:rsid w:val="00D200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E320D-96F3-44C8-8ECC-1B9425C8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5372</Words>
  <Characters>30621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2021-04-02T15:48:00Z</dcterms:created>
  <dcterms:modified xsi:type="dcterms:W3CDTF">2021-04-02T20:47:00Z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(3)MDCh7HxlvKfurwXf6uPxeTEpYPL5jE5gfNCD9t0YhUTWhTPYBu7DoHSqtIztNyG9x4n9KO2w
vxz/d0NlYL+1jQUmnPetcV0aFHaTL6dOamXwUycwrtiojxO0ggwCDzagoGnz1HLD/2N8v1vi
Q5d7pNdAZbZa/oWHWPNKHf6k/5z57IE86Ri0RwYGz+NJ1U+rlpJLmMgnH7rqlWhJHO5nStv2
q7znkEuJ/MH+XxvHX7</vt:lpwstr>
  </property>
  <property fmtid="{D5CDD505-2E9C-101B-9397-08002B2CF9AE}" pid="22" name="_2015_ms_pID_7253431">
    <vt:lpwstr>o9rUy5z8hiIAB6CTAkKe4JXWRD2/b0qY5WnVAMNDPK1Gr2hiy8KdjM
lFy/+L2KvN3+1l4H3q+MES0w8LcN82UxVbpqTfc+DKgOdB0piJCoqguc6kBlPaNBsxyO3B0j
Qs/2/QsL/o5y32QQQxIT5sx5nMVYvN0UFSDIguWSEiTXhcSXopDMzbdk6McYZTkEyCroL4GY
yGwtlRDGOzyxOdWJRz+OJuhyTpF3IUzGuhWs</vt:lpwstr>
  </property>
  <property fmtid="{D5CDD505-2E9C-101B-9397-08002B2CF9AE}" pid="23" name="_2015_ms_pID_7253432">
    <vt:lpwstr>4EvBrbIjZWsW5AuipIjy0b8=</vt:lpwstr>
  </property>
</Properties>
</file>